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17F58" w14:textId="496D2237" w:rsidR="004B245F" w:rsidRPr="004B245F" w:rsidRDefault="004B245F" w:rsidP="004B245F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4B245F">
        <w:rPr>
          <w:rFonts w:cs="Arial"/>
          <w:b/>
          <w:bCs/>
          <w:sz w:val="24"/>
          <w:szCs w:val="24"/>
        </w:rPr>
        <w:t>3GPP TSG-RAN WG3 Meeting #131</w:t>
      </w:r>
      <w:r w:rsidRPr="004B245F">
        <w:rPr>
          <w:rFonts w:cs="Arial"/>
          <w:b/>
          <w:bCs/>
          <w:sz w:val="24"/>
          <w:szCs w:val="24"/>
        </w:rPr>
        <w:tab/>
      </w:r>
      <w:r w:rsidR="00A42068" w:rsidRPr="00A42068">
        <w:rPr>
          <w:rFonts w:cs="Arial"/>
          <w:b/>
          <w:bCs/>
          <w:sz w:val="24"/>
          <w:szCs w:val="24"/>
        </w:rPr>
        <w:t>R3-260514</w:t>
      </w:r>
    </w:p>
    <w:p w14:paraId="7CB45193" w14:textId="2299CCA2" w:rsidR="001E41F3" w:rsidRPr="00573EF9" w:rsidRDefault="004B245F" w:rsidP="002E06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B245F">
        <w:rPr>
          <w:rFonts w:cs="Arial"/>
          <w:b/>
          <w:bCs/>
          <w:sz w:val="24"/>
          <w:szCs w:val="24"/>
        </w:rPr>
        <w:t>Gothenburg, SE, 09th ~ 13th Feb,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73E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Pr="00573EF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73EF9">
              <w:rPr>
                <w:i/>
                <w:noProof/>
                <w:sz w:val="14"/>
              </w:rPr>
              <w:t>CR-Form-v</w:t>
            </w:r>
            <w:r w:rsidR="008863B9" w:rsidRPr="00573EF9">
              <w:rPr>
                <w:i/>
                <w:noProof/>
                <w:sz w:val="14"/>
              </w:rPr>
              <w:t>12.</w:t>
            </w:r>
            <w:r w:rsidR="003E2E3B" w:rsidRPr="00573EF9">
              <w:rPr>
                <w:i/>
                <w:noProof/>
                <w:sz w:val="14"/>
              </w:rPr>
              <w:t>3</w:t>
            </w:r>
          </w:p>
        </w:tc>
      </w:tr>
      <w:tr w:rsidR="001E41F3" w:rsidRPr="00573E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73EF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3EF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73E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73EF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E063FC" w:rsidR="001E41F3" w:rsidRPr="00573EF9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73EF9">
              <w:rPr>
                <w:b/>
                <w:noProof/>
                <w:sz w:val="28"/>
              </w:rPr>
              <w:t>3</w:t>
            </w:r>
            <w:r w:rsidR="00F22FA2" w:rsidRPr="00573EF9">
              <w:rPr>
                <w:b/>
                <w:noProof/>
                <w:sz w:val="28"/>
              </w:rPr>
              <w:t>8</w:t>
            </w:r>
            <w:r w:rsidRPr="00573EF9">
              <w:rPr>
                <w:b/>
                <w:noProof/>
                <w:sz w:val="28"/>
              </w:rPr>
              <w:t>.4</w:t>
            </w:r>
            <w:r w:rsidR="007355D8">
              <w:rPr>
                <w:b/>
                <w:noProof/>
                <w:sz w:val="28"/>
              </w:rPr>
              <w:t>2</w:t>
            </w:r>
            <w:r w:rsidR="00AD2519" w:rsidRPr="00573EF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73EF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238353" w:rsidR="001E41F3" w:rsidRPr="00573EF9" w:rsidRDefault="000C3AB9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C3AB9">
              <w:rPr>
                <w:b/>
                <w:noProof/>
                <w:sz w:val="28"/>
              </w:rPr>
              <w:t>1598</w:t>
            </w:r>
          </w:p>
        </w:tc>
        <w:tc>
          <w:tcPr>
            <w:tcW w:w="709" w:type="dxa"/>
          </w:tcPr>
          <w:p w14:paraId="09D2C09B" w14:textId="77777777" w:rsidR="001E41F3" w:rsidRPr="00573E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73EF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4C24CB" w:rsidR="001E41F3" w:rsidRPr="00573EF9" w:rsidRDefault="00B54537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573E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73EF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A48E6B" w:rsidR="001E41F3" w:rsidRPr="00573EF9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3EF9">
              <w:rPr>
                <w:noProof/>
                <w:sz w:val="28"/>
              </w:rPr>
              <w:t>1</w:t>
            </w:r>
            <w:r w:rsidR="00CA3E3C">
              <w:rPr>
                <w:rFonts w:hint="eastAsia"/>
                <w:noProof/>
                <w:sz w:val="28"/>
                <w:lang w:eastAsia="zh-CN"/>
              </w:rPr>
              <w:t>9</w:t>
            </w:r>
            <w:r w:rsidRPr="00573EF9">
              <w:rPr>
                <w:noProof/>
                <w:sz w:val="28"/>
              </w:rPr>
              <w:t>.</w:t>
            </w:r>
            <w:r w:rsidR="00ED05E9">
              <w:rPr>
                <w:noProof/>
                <w:sz w:val="28"/>
              </w:rPr>
              <w:t>1</w:t>
            </w:r>
            <w:r w:rsidRPr="00573EF9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3E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3E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73EF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73EF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73E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73E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73E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73EF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73EF9">
              <w:rPr>
                <w:rFonts w:cs="Arial"/>
                <w:i/>
                <w:noProof/>
              </w:rPr>
              <w:t>on using this form</w:t>
            </w:r>
            <w:r w:rsidR="0051580D" w:rsidRPr="00573EF9">
              <w:rPr>
                <w:rFonts w:cs="Arial"/>
                <w:i/>
                <w:noProof/>
              </w:rPr>
              <w:t>: c</w:t>
            </w:r>
            <w:r w:rsidR="00F25D98" w:rsidRPr="00573EF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73EF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73EF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73EF9">
              <w:rPr>
                <w:rFonts w:cs="Arial"/>
                <w:i/>
                <w:noProof/>
              </w:rPr>
              <w:t>.</w:t>
            </w:r>
          </w:p>
        </w:tc>
      </w:tr>
      <w:tr w:rsidR="001E41F3" w:rsidRPr="00573E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73E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73EF9" w14:paraId="0EE45D52" w14:textId="77777777" w:rsidTr="00A7671C">
        <w:tc>
          <w:tcPr>
            <w:tcW w:w="2835" w:type="dxa"/>
          </w:tcPr>
          <w:p w14:paraId="59860FA1" w14:textId="77777777" w:rsidR="00F25D98" w:rsidRPr="00573E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Proposed change</w:t>
            </w:r>
            <w:r w:rsidR="00A7671C" w:rsidRPr="00573EF9">
              <w:rPr>
                <w:b/>
                <w:i/>
                <w:noProof/>
              </w:rPr>
              <w:t xml:space="preserve"> </w:t>
            </w:r>
            <w:r w:rsidRPr="00573EF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73EF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3EF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73E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73EF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3EF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73E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73EF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3EF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Pr="00573EF9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73EF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3EF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7E579" w:rsidR="00F25D98" w:rsidRPr="00573EF9" w:rsidRDefault="004D0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573EF9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573E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73E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Title:</w:t>
            </w:r>
            <w:r w:rsidRPr="00573EF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6F1169" w:rsidR="001E41F3" w:rsidRPr="00573EF9" w:rsidRDefault="00C82845">
            <w:pPr>
              <w:pStyle w:val="CRCoverPage"/>
              <w:spacing w:after="0"/>
              <w:ind w:left="100"/>
              <w:rPr>
                <w:noProof/>
              </w:rPr>
            </w:pPr>
            <w:r w:rsidRPr="00C82845">
              <w:rPr>
                <w:lang w:eastAsia="zh-CN"/>
              </w:rPr>
              <w:t xml:space="preserve">Connection of Secondary RAT Data Usage Report for </w:t>
            </w:r>
            <w:proofErr w:type="spellStart"/>
            <w:r w:rsidRPr="00C82845">
              <w:rPr>
                <w:lang w:eastAsia="zh-CN"/>
              </w:rPr>
              <w:t>Xn</w:t>
            </w:r>
            <w:proofErr w:type="spellEnd"/>
            <w:r w:rsidRPr="00C82845">
              <w:rPr>
                <w:lang w:eastAsia="zh-CN"/>
              </w:rPr>
              <w:t xml:space="preserve"> based handover</w:t>
            </w:r>
          </w:p>
        </w:tc>
      </w:tr>
      <w:tr w:rsidR="001E41F3" w:rsidRPr="00573E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A2F863" w:rsidR="001E41F3" w:rsidRPr="00573EF9" w:rsidRDefault="0080586E">
            <w:pPr>
              <w:pStyle w:val="CRCoverPage"/>
              <w:spacing w:after="0"/>
              <w:ind w:left="100"/>
              <w:rPr>
                <w:noProof/>
              </w:rPr>
            </w:pPr>
            <w:r w:rsidRPr="0080586E">
              <w:rPr>
                <w:noProof/>
              </w:rPr>
              <w:t>Huawei, China Unicom, China Telecom</w:t>
            </w:r>
          </w:p>
        </w:tc>
      </w:tr>
      <w:tr w:rsidR="001E41F3" w:rsidRPr="00573E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Pr="00573EF9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73EF9">
              <w:t>R3</w:t>
            </w:r>
          </w:p>
        </w:tc>
      </w:tr>
      <w:tr w:rsidR="001E41F3" w:rsidRPr="00573E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Work item code</w:t>
            </w:r>
            <w:r w:rsidR="0051580D" w:rsidRPr="00573EF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2B8D20" w:rsidR="001E41F3" w:rsidRPr="00573EF9" w:rsidRDefault="0022685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3705161"/>
            <w:proofErr w:type="spellStart"/>
            <w:r w:rsidRPr="00573EF9">
              <w:rPr>
                <w:rFonts w:eastAsiaTheme="minorEastAsia"/>
                <w:lang w:eastAsia="zh-CN"/>
              </w:rPr>
              <w:t>NR_newRAT</w:t>
            </w:r>
            <w:proofErr w:type="spellEnd"/>
            <w:r w:rsidRPr="00573EF9">
              <w:rPr>
                <w:rFonts w:eastAsiaTheme="minorEastAsia"/>
                <w:lang w:eastAsia="zh-CN"/>
              </w:rPr>
              <w:t>-Core</w:t>
            </w:r>
            <w:r w:rsidRPr="00573EF9">
              <w:rPr>
                <w:rFonts w:eastAsiaTheme="minorEastAsia" w:hint="eastAsia"/>
                <w:lang w:eastAsia="zh-CN"/>
              </w:rPr>
              <w:t>, TEI1</w:t>
            </w:r>
            <w:bookmarkEnd w:id="1"/>
            <w:r w:rsidR="0074384E"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73EF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73EF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3EF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7DCAB9" w:rsidR="00C81EB8" w:rsidRPr="00573EF9" w:rsidRDefault="00C81EB8" w:rsidP="00C81EB8">
            <w:pPr>
              <w:pStyle w:val="CRCoverPage"/>
              <w:spacing w:after="0"/>
              <w:ind w:left="100"/>
            </w:pPr>
            <w:r w:rsidRPr="00573EF9">
              <w:t>202</w:t>
            </w:r>
            <w:r w:rsidR="00E82369">
              <w:t>6</w:t>
            </w:r>
            <w:r w:rsidRPr="00573EF9">
              <w:t>-</w:t>
            </w:r>
            <w:r w:rsidR="00E82369">
              <w:t>01</w:t>
            </w:r>
            <w:r w:rsidR="00DA4138" w:rsidRPr="00573EF9">
              <w:t>-</w:t>
            </w:r>
            <w:r w:rsidR="00E82369">
              <w:t>30</w:t>
            </w:r>
          </w:p>
        </w:tc>
      </w:tr>
      <w:tr w:rsidR="001E41F3" w:rsidRPr="00573E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5AD704" w:rsidR="001E41F3" w:rsidRPr="00573EF9" w:rsidRDefault="007438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73EF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B66DB9" w:rsidR="001E41F3" w:rsidRPr="00573EF9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 w:rsidRPr="00573EF9">
              <w:rPr>
                <w:noProof/>
              </w:rPr>
              <w:t>Rel-1</w:t>
            </w:r>
            <w:r w:rsidR="00FE6568">
              <w:rPr>
                <w:noProof/>
              </w:rPr>
              <w:t>9</w:t>
            </w:r>
          </w:p>
        </w:tc>
      </w:tr>
      <w:tr w:rsidR="001E41F3" w:rsidRPr="00573E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73EF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73EF9">
              <w:rPr>
                <w:i/>
                <w:noProof/>
                <w:sz w:val="18"/>
              </w:rPr>
              <w:t xml:space="preserve">Use </w:t>
            </w:r>
            <w:r w:rsidRPr="00573EF9">
              <w:rPr>
                <w:i/>
                <w:noProof/>
                <w:sz w:val="18"/>
                <w:u w:val="single"/>
              </w:rPr>
              <w:t>one</w:t>
            </w:r>
            <w:r w:rsidRPr="00573EF9">
              <w:rPr>
                <w:i/>
                <w:noProof/>
                <w:sz w:val="18"/>
              </w:rPr>
              <w:t xml:space="preserve"> of the following categories:</w:t>
            </w:r>
            <w:r w:rsidRPr="00573EF9">
              <w:rPr>
                <w:b/>
                <w:i/>
                <w:noProof/>
                <w:sz w:val="18"/>
              </w:rPr>
              <w:br/>
              <w:t>F</w:t>
            </w:r>
            <w:r w:rsidRPr="00573EF9">
              <w:rPr>
                <w:i/>
                <w:noProof/>
                <w:sz w:val="18"/>
              </w:rPr>
              <w:t xml:space="preserve">  (correction)</w:t>
            </w:r>
            <w:r w:rsidRPr="00573EF9">
              <w:rPr>
                <w:i/>
                <w:noProof/>
                <w:sz w:val="18"/>
              </w:rPr>
              <w:br/>
            </w:r>
            <w:r w:rsidRPr="00573EF9">
              <w:rPr>
                <w:b/>
                <w:i/>
                <w:noProof/>
                <w:sz w:val="18"/>
              </w:rPr>
              <w:t>A</w:t>
            </w:r>
            <w:r w:rsidRPr="00573EF9">
              <w:rPr>
                <w:i/>
                <w:noProof/>
                <w:sz w:val="18"/>
              </w:rPr>
              <w:t xml:space="preserve">  (</w:t>
            </w:r>
            <w:r w:rsidR="00DE34CF" w:rsidRPr="00573EF9">
              <w:rPr>
                <w:i/>
                <w:noProof/>
                <w:sz w:val="18"/>
              </w:rPr>
              <w:t xml:space="preserve">mirror </w:t>
            </w:r>
            <w:r w:rsidRPr="00573EF9">
              <w:rPr>
                <w:i/>
                <w:noProof/>
                <w:sz w:val="18"/>
              </w:rPr>
              <w:t>correspond</w:t>
            </w:r>
            <w:r w:rsidR="00DE34CF" w:rsidRPr="00573EF9">
              <w:rPr>
                <w:i/>
                <w:noProof/>
                <w:sz w:val="18"/>
              </w:rPr>
              <w:t xml:space="preserve">ing </w:t>
            </w:r>
            <w:r w:rsidRPr="00573EF9">
              <w:rPr>
                <w:i/>
                <w:noProof/>
                <w:sz w:val="18"/>
              </w:rPr>
              <w:t xml:space="preserve">to a </w:t>
            </w:r>
            <w:r w:rsidR="00DE34CF" w:rsidRPr="00573EF9">
              <w:rPr>
                <w:i/>
                <w:noProof/>
                <w:sz w:val="18"/>
              </w:rPr>
              <w:t xml:space="preserve">change </w:t>
            </w:r>
            <w:r w:rsidRPr="00573EF9">
              <w:rPr>
                <w:i/>
                <w:noProof/>
                <w:sz w:val="18"/>
              </w:rPr>
              <w:t xml:space="preserve">in an earlier </w:t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Pr="00573EF9">
              <w:rPr>
                <w:i/>
                <w:noProof/>
                <w:sz w:val="18"/>
              </w:rPr>
              <w:t>release)</w:t>
            </w:r>
            <w:r w:rsidRPr="00573EF9">
              <w:rPr>
                <w:i/>
                <w:noProof/>
                <w:sz w:val="18"/>
              </w:rPr>
              <w:br/>
            </w:r>
            <w:r w:rsidRPr="00573EF9">
              <w:rPr>
                <w:b/>
                <w:i/>
                <w:noProof/>
                <w:sz w:val="18"/>
              </w:rPr>
              <w:t>B</w:t>
            </w:r>
            <w:r w:rsidRPr="00573EF9">
              <w:rPr>
                <w:i/>
                <w:noProof/>
                <w:sz w:val="18"/>
              </w:rPr>
              <w:t xml:space="preserve">  (addition of feature), </w:t>
            </w:r>
            <w:r w:rsidRPr="00573EF9">
              <w:rPr>
                <w:i/>
                <w:noProof/>
                <w:sz w:val="18"/>
              </w:rPr>
              <w:br/>
            </w:r>
            <w:r w:rsidRPr="00573EF9">
              <w:rPr>
                <w:b/>
                <w:i/>
                <w:noProof/>
                <w:sz w:val="18"/>
              </w:rPr>
              <w:t>C</w:t>
            </w:r>
            <w:r w:rsidRPr="00573EF9">
              <w:rPr>
                <w:i/>
                <w:noProof/>
                <w:sz w:val="18"/>
              </w:rPr>
              <w:t xml:space="preserve">  (functional modification of feature)</w:t>
            </w:r>
            <w:r w:rsidRPr="00573EF9">
              <w:rPr>
                <w:i/>
                <w:noProof/>
                <w:sz w:val="18"/>
              </w:rPr>
              <w:br/>
            </w:r>
            <w:r w:rsidRPr="00573EF9">
              <w:rPr>
                <w:b/>
                <w:i/>
                <w:noProof/>
                <w:sz w:val="18"/>
              </w:rPr>
              <w:t>D</w:t>
            </w:r>
            <w:r w:rsidRPr="00573EF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73EF9" w:rsidRDefault="001E41F3">
            <w:pPr>
              <w:pStyle w:val="CRCoverPage"/>
              <w:rPr>
                <w:noProof/>
              </w:rPr>
            </w:pPr>
            <w:r w:rsidRPr="00573EF9">
              <w:rPr>
                <w:noProof/>
                <w:sz w:val="18"/>
              </w:rPr>
              <w:t>Detailed explanations of the above categories can</w:t>
            </w:r>
            <w:r w:rsidRPr="00573EF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73EF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73EF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Pr="00573E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73EF9">
              <w:rPr>
                <w:i/>
                <w:noProof/>
                <w:sz w:val="18"/>
              </w:rPr>
              <w:t xml:space="preserve">Use </w:t>
            </w:r>
            <w:r w:rsidRPr="00573EF9">
              <w:rPr>
                <w:i/>
                <w:noProof/>
                <w:sz w:val="18"/>
                <w:u w:val="single"/>
              </w:rPr>
              <w:t>one</w:t>
            </w:r>
            <w:r w:rsidRPr="00573EF9">
              <w:rPr>
                <w:i/>
                <w:noProof/>
                <w:sz w:val="18"/>
              </w:rPr>
              <w:t xml:space="preserve"> of the following releases:</w:t>
            </w:r>
            <w:r w:rsidRPr="00573EF9">
              <w:rPr>
                <w:i/>
                <w:noProof/>
                <w:sz w:val="18"/>
              </w:rPr>
              <w:br/>
              <w:t>Rel-8</w:t>
            </w:r>
            <w:r w:rsidRPr="00573EF9">
              <w:rPr>
                <w:i/>
                <w:noProof/>
                <w:sz w:val="18"/>
              </w:rPr>
              <w:tab/>
              <w:t>(Release 8)</w:t>
            </w:r>
            <w:r w:rsidR="007C2097" w:rsidRPr="00573EF9">
              <w:rPr>
                <w:i/>
                <w:noProof/>
                <w:sz w:val="18"/>
              </w:rPr>
              <w:br/>
              <w:t>Rel-9</w:t>
            </w:r>
            <w:r w:rsidR="007C2097" w:rsidRPr="00573EF9">
              <w:rPr>
                <w:i/>
                <w:noProof/>
                <w:sz w:val="18"/>
              </w:rPr>
              <w:tab/>
              <w:t>(Release 9)</w:t>
            </w:r>
            <w:r w:rsidR="009777D9" w:rsidRPr="00573EF9">
              <w:rPr>
                <w:i/>
                <w:noProof/>
                <w:sz w:val="18"/>
              </w:rPr>
              <w:br/>
              <w:t>Rel-10</w:t>
            </w:r>
            <w:r w:rsidR="009777D9" w:rsidRPr="00573EF9">
              <w:rPr>
                <w:i/>
                <w:noProof/>
                <w:sz w:val="18"/>
              </w:rPr>
              <w:tab/>
              <w:t>(Release 10)</w:t>
            </w:r>
            <w:r w:rsidR="000C038A" w:rsidRPr="00573EF9">
              <w:rPr>
                <w:i/>
                <w:noProof/>
                <w:sz w:val="18"/>
              </w:rPr>
              <w:br/>
              <w:t>Rel-11</w:t>
            </w:r>
            <w:r w:rsidR="000C038A" w:rsidRPr="00573EF9">
              <w:rPr>
                <w:i/>
                <w:noProof/>
                <w:sz w:val="18"/>
              </w:rPr>
              <w:tab/>
              <w:t>(Release 11)</w:t>
            </w:r>
            <w:r w:rsidR="000C038A" w:rsidRPr="00573EF9">
              <w:rPr>
                <w:i/>
                <w:noProof/>
                <w:sz w:val="18"/>
              </w:rPr>
              <w:br/>
            </w:r>
            <w:r w:rsidR="002E472E" w:rsidRPr="00573EF9">
              <w:rPr>
                <w:i/>
                <w:noProof/>
                <w:sz w:val="18"/>
              </w:rPr>
              <w:t>…</w:t>
            </w:r>
            <w:r w:rsidR="0051580D" w:rsidRPr="00573EF9">
              <w:rPr>
                <w:i/>
                <w:noProof/>
                <w:sz w:val="18"/>
              </w:rPr>
              <w:br/>
            </w:r>
            <w:r w:rsidR="00E34898" w:rsidRPr="00573EF9">
              <w:rPr>
                <w:i/>
                <w:noProof/>
                <w:sz w:val="18"/>
              </w:rPr>
              <w:t>Rel-1</w:t>
            </w:r>
            <w:r w:rsidR="003E2E3B" w:rsidRPr="00573EF9">
              <w:rPr>
                <w:i/>
                <w:noProof/>
                <w:sz w:val="18"/>
              </w:rPr>
              <w:t>7</w:t>
            </w:r>
            <w:r w:rsidR="00E34898" w:rsidRPr="00573EF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573EF9">
              <w:rPr>
                <w:i/>
                <w:noProof/>
                <w:sz w:val="18"/>
              </w:rPr>
              <w:t>17</w:t>
            </w:r>
            <w:r w:rsidR="00E34898" w:rsidRPr="00573EF9">
              <w:rPr>
                <w:i/>
                <w:noProof/>
                <w:sz w:val="18"/>
              </w:rPr>
              <w:t>)</w:t>
            </w:r>
            <w:r w:rsidR="002E472E" w:rsidRPr="00573EF9">
              <w:rPr>
                <w:i/>
                <w:noProof/>
                <w:sz w:val="18"/>
              </w:rPr>
              <w:br/>
              <w:t>Rel-1</w:t>
            </w:r>
            <w:r w:rsidR="003E2E3B" w:rsidRPr="00573EF9">
              <w:rPr>
                <w:i/>
                <w:noProof/>
                <w:sz w:val="18"/>
              </w:rPr>
              <w:t>8</w:t>
            </w:r>
            <w:r w:rsidR="002E472E" w:rsidRPr="00573EF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573EF9">
              <w:rPr>
                <w:i/>
                <w:noProof/>
                <w:sz w:val="18"/>
              </w:rPr>
              <w:t>18</w:t>
            </w:r>
            <w:r w:rsidR="002E472E" w:rsidRPr="00573EF9">
              <w:rPr>
                <w:i/>
                <w:noProof/>
                <w:sz w:val="18"/>
              </w:rPr>
              <w:t>)</w:t>
            </w:r>
            <w:r w:rsidR="002E472E" w:rsidRPr="00573EF9">
              <w:rPr>
                <w:i/>
                <w:noProof/>
                <w:sz w:val="18"/>
              </w:rPr>
              <w:br/>
              <w:t>Rel-1</w:t>
            </w:r>
            <w:r w:rsidR="003E2E3B" w:rsidRPr="00573EF9">
              <w:rPr>
                <w:i/>
                <w:noProof/>
                <w:sz w:val="18"/>
              </w:rPr>
              <w:t>9</w:t>
            </w:r>
            <w:r w:rsidR="002E472E" w:rsidRPr="00573EF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573EF9">
              <w:rPr>
                <w:i/>
                <w:noProof/>
                <w:sz w:val="18"/>
              </w:rPr>
              <w:t>19</w:t>
            </w:r>
            <w:r w:rsidR="002E472E" w:rsidRPr="00573EF9">
              <w:rPr>
                <w:i/>
                <w:noProof/>
                <w:sz w:val="18"/>
              </w:rPr>
              <w:t>)</w:t>
            </w:r>
            <w:r w:rsidR="00C870F6" w:rsidRPr="00573EF9">
              <w:rPr>
                <w:i/>
                <w:noProof/>
                <w:sz w:val="18"/>
              </w:rPr>
              <w:br/>
              <w:t>Rel-</w:t>
            </w:r>
            <w:r w:rsidR="003E2E3B" w:rsidRPr="00573EF9">
              <w:rPr>
                <w:i/>
                <w:noProof/>
                <w:sz w:val="18"/>
              </w:rPr>
              <w:t>20</w:t>
            </w:r>
            <w:r w:rsidR="00653DE4" w:rsidRPr="00573EF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573EF9">
              <w:rPr>
                <w:i/>
                <w:noProof/>
                <w:sz w:val="18"/>
              </w:rPr>
              <w:t>20</w:t>
            </w:r>
            <w:r w:rsidR="00653DE4" w:rsidRPr="00573EF9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573EF9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:rsidRPr="00573EF9" w14:paraId="7FBEB8E7" w14:textId="77777777" w:rsidTr="00547111">
        <w:tc>
          <w:tcPr>
            <w:tcW w:w="1843" w:type="dxa"/>
          </w:tcPr>
          <w:p w14:paraId="44A3A604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803" w:rsidRPr="00573E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1803" w:rsidRPr="00573EF9" w:rsidRDefault="00B51803" w:rsidP="00B5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 w:rsidRPr="00573EF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99C6C" w14:textId="77777777" w:rsidR="00B51803" w:rsidRPr="00573EF9" w:rsidRDefault="00B51803" w:rsidP="00B51803">
            <w:pPr>
              <w:pStyle w:val="CRCoverPage"/>
              <w:spacing w:after="0"/>
              <w:ind w:left="100"/>
            </w:pPr>
          </w:p>
          <w:p w14:paraId="00F3DC1D" w14:textId="31DC291C" w:rsidR="00B51803" w:rsidRDefault="00353930" w:rsidP="0042004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TS 23.502, i</w:t>
            </w:r>
            <w:r w:rsidR="00DF5C05">
              <w:rPr>
                <w:lang w:eastAsia="zh-CN"/>
              </w:rPr>
              <w:t xml:space="preserve">t is specified in </w:t>
            </w:r>
            <w:bookmarkStart w:id="3" w:name="_Toc201215065"/>
            <w:r w:rsidR="00991D12" w:rsidRPr="00140E21">
              <w:t>4.9.1.2.2</w:t>
            </w:r>
            <w:r w:rsidR="00ED799A">
              <w:rPr>
                <w:lang w:eastAsia="zh-CN"/>
              </w:rPr>
              <w:t xml:space="preserve"> </w:t>
            </w:r>
            <w:proofErr w:type="spellStart"/>
            <w:r w:rsidR="00991D12" w:rsidRPr="00140E21">
              <w:t>Xn</w:t>
            </w:r>
            <w:proofErr w:type="spellEnd"/>
            <w:r w:rsidR="00991D12" w:rsidRPr="00140E21">
              <w:t xml:space="preserve"> based inter NG-RAN handover without User Plane function re-allocation</w:t>
            </w:r>
            <w:bookmarkEnd w:id="3"/>
            <w:r w:rsidR="004A56E4">
              <w:t xml:space="preserve">, that the </w:t>
            </w:r>
            <w:r w:rsidR="00B46A33" w:rsidRPr="00B46A33">
              <w:t xml:space="preserve">source NG-RAN node may provide </w:t>
            </w:r>
            <w:r w:rsidR="001A106F">
              <w:t xml:space="preserve">secondary RAT </w:t>
            </w:r>
            <w:r w:rsidR="00B46A33" w:rsidRPr="00B46A33">
              <w:t>usage data report message to the AMF</w:t>
            </w:r>
            <w:r w:rsidR="00190179" w:rsidRPr="00573EF9">
              <w:rPr>
                <w:lang w:eastAsia="zh-CN"/>
              </w:rPr>
              <w:t xml:space="preserve"> </w:t>
            </w:r>
            <w:r w:rsidR="00B963DB" w:rsidRPr="00140E21">
              <w:t xml:space="preserve">when the Target NG-RAN has confirmed handover over </w:t>
            </w:r>
            <w:proofErr w:type="spellStart"/>
            <w:r w:rsidR="00B963DB" w:rsidRPr="00140E21">
              <w:t>Xn</w:t>
            </w:r>
            <w:proofErr w:type="spellEnd"/>
            <w:r w:rsidR="00B963DB" w:rsidRPr="00140E21">
              <w:t xml:space="preserve"> interface</w:t>
            </w:r>
            <w:r w:rsidR="00A349F7">
              <w:rPr>
                <w:lang w:eastAsia="zh-CN"/>
              </w:rPr>
              <w:t xml:space="preserve">. </w:t>
            </w:r>
          </w:p>
          <w:p w14:paraId="37B7E0DD" w14:textId="05A4D5E3" w:rsidR="00A349F7" w:rsidRDefault="00A349F7" w:rsidP="0042004A">
            <w:pPr>
              <w:pStyle w:val="CRCoverPage"/>
              <w:spacing w:after="0"/>
              <w:rPr>
                <w:lang w:eastAsia="zh-CN"/>
              </w:rPr>
            </w:pPr>
          </w:p>
          <w:p w14:paraId="4C3D5E7A" w14:textId="7F0A7ABC" w:rsidR="00696A75" w:rsidRDefault="007A46C8" w:rsidP="0042004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However, t</w:t>
            </w:r>
            <w:r w:rsidR="00A349F7">
              <w:rPr>
                <w:lang w:eastAsia="zh-CN"/>
              </w:rPr>
              <w:t xml:space="preserve">his is </w:t>
            </w:r>
            <w:r w:rsidR="004433ED">
              <w:rPr>
                <w:lang w:eastAsia="zh-CN"/>
              </w:rPr>
              <w:t xml:space="preserve">not </w:t>
            </w:r>
            <w:r w:rsidR="00CB10D5">
              <w:rPr>
                <w:lang w:eastAsia="zh-CN"/>
              </w:rPr>
              <w:t xml:space="preserve">reflected in </w:t>
            </w:r>
            <w:proofErr w:type="spellStart"/>
            <w:r w:rsidR="00696A75">
              <w:rPr>
                <w:lang w:eastAsia="zh-CN"/>
              </w:rPr>
              <w:t>Xn</w:t>
            </w:r>
            <w:r w:rsidR="00E334FC">
              <w:rPr>
                <w:lang w:eastAsia="zh-CN"/>
              </w:rPr>
              <w:t>AP</w:t>
            </w:r>
            <w:proofErr w:type="spellEnd"/>
            <w:r w:rsidR="00FE0F44">
              <w:rPr>
                <w:lang w:eastAsia="zh-CN"/>
              </w:rPr>
              <w:t xml:space="preserve">. </w:t>
            </w:r>
            <w:r w:rsidR="005B06EE">
              <w:rPr>
                <w:lang w:eastAsia="zh-CN"/>
              </w:rPr>
              <w:t xml:space="preserve">And there is another </w:t>
            </w:r>
            <w:r w:rsidR="00595643">
              <w:rPr>
                <w:lang w:eastAsia="zh-CN"/>
              </w:rPr>
              <w:t xml:space="preserve">NG-RAN </w:t>
            </w:r>
            <w:r w:rsidR="005B06EE">
              <w:rPr>
                <w:lang w:eastAsia="zh-CN"/>
              </w:rPr>
              <w:t xml:space="preserve">implementation </w:t>
            </w:r>
            <w:r w:rsidR="005B51DF">
              <w:rPr>
                <w:lang w:eastAsia="zh-CN"/>
              </w:rPr>
              <w:t>where</w:t>
            </w:r>
            <w:r w:rsidR="005B06EE">
              <w:rPr>
                <w:lang w:eastAsia="zh-CN"/>
              </w:rPr>
              <w:t xml:space="preserve"> </w:t>
            </w:r>
            <w:r w:rsidR="001107E9">
              <w:rPr>
                <w:lang w:eastAsia="zh-CN"/>
              </w:rPr>
              <w:t xml:space="preserve">the source NG-RAN </w:t>
            </w:r>
            <w:r w:rsidR="00595643">
              <w:rPr>
                <w:lang w:eastAsia="zh-CN"/>
              </w:rPr>
              <w:t xml:space="preserve">can </w:t>
            </w:r>
            <w:r w:rsidR="001107E9">
              <w:rPr>
                <w:lang w:eastAsia="zh-CN"/>
              </w:rPr>
              <w:t>report the secondary RAT data usage</w:t>
            </w:r>
            <w:r w:rsidR="0051362A">
              <w:rPr>
                <w:lang w:eastAsia="zh-CN"/>
              </w:rPr>
              <w:t xml:space="preserve"> </w:t>
            </w:r>
            <w:r w:rsidR="00384FBE">
              <w:rPr>
                <w:lang w:eastAsia="zh-CN"/>
              </w:rPr>
              <w:t>after receiving the UE context release message</w:t>
            </w:r>
            <w:r w:rsidR="00935F59">
              <w:rPr>
                <w:lang w:eastAsia="zh-CN"/>
              </w:rPr>
              <w:t xml:space="preserve"> from the target NG-RAN node</w:t>
            </w:r>
            <w:r w:rsidR="001107E9">
              <w:rPr>
                <w:lang w:eastAsia="zh-CN"/>
              </w:rPr>
              <w:t xml:space="preserve">. </w:t>
            </w:r>
          </w:p>
          <w:p w14:paraId="708AA7DE" w14:textId="363F2585" w:rsidR="00B51803" w:rsidRPr="00573EF9" w:rsidRDefault="00B51803" w:rsidP="00384FBE">
            <w:pPr>
              <w:pStyle w:val="CRCoverPage"/>
              <w:spacing w:after="0"/>
              <w:rPr>
                <w:lang w:eastAsia="zh-CN"/>
              </w:rPr>
            </w:pPr>
          </w:p>
        </w:tc>
      </w:tr>
      <w:bookmarkEnd w:id="2"/>
      <w:tr w:rsidR="001E41F3" w:rsidRPr="00573E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73E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73E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178804297"/>
            <w:r w:rsidRPr="00573EF9">
              <w:rPr>
                <w:b/>
                <w:i/>
                <w:noProof/>
              </w:rPr>
              <w:t>Summary of change</w:t>
            </w:r>
            <w:r w:rsidR="0051580D" w:rsidRPr="00573EF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F6006FF" w:rsidR="00231F4F" w:rsidRPr="00573EF9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7E1F7D9B" w14:textId="59EF293C" w:rsidR="006A4F31" w:rsidRPr="00573EF9" w:rsidRDefault="0087175D" w:rsidP="00EA447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interactions with the </w:t>
            </w:r>
            <w:r w:rsidR="0015221C" w:rsidRPr="0015221C">
              <w:rPr>
                <w:rFonts w:cs="Arial"/>
                <w:iCs/>
                <w:lang w:eastAsia="zh-CN"/>
              </w:rPr>
              <w:t>Secondary RAT Data Usage Report procedure</w:t>
            </w:r>
            <w:r w:rsidR="0015221C">
              <w:rPr>
                <w:rFonts w:cs="Arial"/>
                <w:iCs/>
                <w:lang w:eastAsia="zh-CN"/>
              </w:rPr>
              <w:t xml:space="preserve"> for </w:t>
            </w:r>
            <w:proofErr w:type="spellStart"/>
            <w:r w:rsidR="001E2ECD">
              <w:rPr>
                <w:rFonts w:cs="Arial"/>
                <w:iCs/>
                <w:lang w:eastAsia="zh-CN"/>
              </w:rPr>
              <w:t>Xn</w:t>
            </w:r>
            <w:proofErr w:type="spellEnd"/>
            <w:r w:rsidR="0015221C">
              <w:rPr>
                <w:rFonts w:cs="Arial"/>
                <w:iCs/>
                <w:lang w:eastAsia="zh-CN"/>
              </w:rPr>
              <w:t>-based handover</w:t>
            </w:r>
            <w:r w:rsidR="00931434">
              <w:rPr>
                <w:rFonts w:cs="Arial"/>
                <w:iCs/>
                <w:lang w:eastAsia="zh-CN"/>
              </w:rPr>
              <w:t xml:space="preserve"> that </w:t>
            </w:r>
            <w:r w:rsidR="002E4A60">
              <w:rPr>
                <w:rFonts w:cs="Arial"/>
                <w:iCs/>
                <w:lang w:eastAsia="zh-CN"/>
              </w:rPr>
              <w:t xml:space="preserve">the </w:t>
            </w:r>
            <w:r w:rsidR="002E4A60" w:rsidRPr="00A324D1">
              <w:rPr>
                <w:rFonts w:cs="Arial"/>
                <w:iCs/>
                <w:lang w:eastAsia="zh-CN"/>
              </w:rPr>
              <w:t>source NG-RAN node send</w:t>
            </w:r>
            <w:r w:rsidR="002E4A60">
              <w:rPr>
                <w:rFonts w:cs="Arial"/>
                <w:iCs/>
                <w:lang w:eastAsia="zh-CN"/>
              </w:rPr>
              <w:t>s</w:t>
            </w:r>
            <w:r w:rsidR="002E4A60" w:rsidRPr="00A324D1">
              <w:rPr>
                <w:rFonts w:cs="Arial"/>
                <w:iCs/>
                <w:lang w:eastAsia="zh-CN"/>
              </w:rPr>
              <w:t xml:space="preserve"> the SECONDARY RAT DATA USAGE REPORT message to the AMF upon receiving the </w:t>
            </w:r>
            <w:r w:rsidR="001368B2" w:rsidRPr="001368B2">
              <w:rPr>
                <w:rFonts w:cs="Arial"/>
                <w:iCs/>
                <w:lang w:eastAsia="zh-CN"/>
              </w:rPr>
              <w:t xml:space="preserve">HANDOVER REQUEST ACKNOWLEDGE </w:t>
            </w:r>
            <w:r w:rsidR="002E4A60" w:rsidRPr="00A324D1">
              <w:rPr>
                <w:rFonts w:cs="Arial"/>
                <w:iCs/>
                <w:lang w:eastAsia="zh-CN"/>
              </w:rPr>
              <w:t>message</w:t>
            </w:r>
            <w:r w:rsidR="001811C1" w:rsidRPr="00573EF9">
              <w:rPr>
                <w:rFonts w:cs="Arial"/>
                <w:iCs/>
                <w:lang w:eastAsia="zh-CN"/>
              </w:rPr>
              <w:t xml:space="preserve">. </w:t>
            </w:r>
          </w:p>
          <w:p w14:paraId="7F33C45C" w14:textId="77777777" w:rsidR="00994FBC" w:rsidRPr="00573EF9" w:rsidRDefault="00994FBC" w:rsidP="006A4F3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18AEF1D" w14:textId="77777777" w:rsidR="006A4F31" w:rsidRPr="00573EF9" w:rsidRDefault="006A4F31" w:rsidP="005E57EF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 w:rsidRPr="00573EF9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A03DAF8" w14:textId="77777777" w:rsidR="006A4F31" w:rsidRPr="00573EF9" w:rsidRDefault="006A4F31" w:rsidP="005E57EF">
            <w:pPr>
              <w:pStyle w:val="CRCoverPage"/>
              <w:rPr>
                <w:rFonts w:cs="Arial"/>
                <w:iCs/>
                <w:lang w:eastAsia="zh-CN"/>
              </w:rPr>
            </w:pPr>
            <w:r w:rsidRPr="00573EF9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04A6FAF4" w:rsidR="00BB2C23" w:rsidRPr="00573EF9" w:rsidRDefault="006A4F31" w:rsidP="005E57EF">
            <w:pPr>
              <w:pStyle w:val="CRCoverPage"/>
              <w:rPr>
                <w:rFonts w:cs="Arial"/>
                <w:iCs/>
                <w:lang w:eastAsia="zh-CN"/>
              </w:rPr>
            </w:pPr>
            <w:r w:rsidRPr="00573EF9"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</w:t>
            </w:r>
            <w:r w:rsidRPr="00573EF9">
              <w:rPr>
                <w:rFonts w:cs="Arial" w:hint="eastAsia"/>
                <w:iCs/>
                <w:lang w:eastAsia="zh-CN"/>
              </w:rPr>
              <w:t>i</w:t>
            </w:r>
            <w:r w:rsidR="00716C9A" w:rsidRPr="00573EF9">
              <w:rPr>
                <w:rFonts w:cs="Arial"/>
                <w:iCs/>
                <w:lang w:eastAsia="zh-CN"/>
              </w:rPr>
              <w:t xml:space="preserve">t </w:t>
            </w:r>
            <w:r w:rsidR="00B421E6">
              <w:rPr>
                <w:rFonts w:cs="Arial"/>
                <w:iCs/>
                <w:lang w:eastAsia="zh-CN"/>
              </w:rPr>
              <w:t xml:space="preserve">impacts the secondary RAT data usage report for </w:t>
            </w:r>
            <w:proofErr w:type="spellStart"/>
            <w:r w:rsidR="007C7CFB">
              <w:rPr>
                <w:rFonts w:cs="Arial"/>
                <w:iCs/>
                <w:lang w:eastAsia="zh-CN"/>
              </w:rPr>
              <w:t>Xn</w:t>
            </w:r>
            <w:proofErr w:type="spellEnd"/>
            <w:r w:rsidR="00B421E6">
              <w:rPr>
                <w:rFonts w:cs="Arial"/>
                <w:iCs/>
                <w:lang w:eastAsia="zh-CN"/>
              </w:rPr>
              <w:t xml:space="preserve"> based handover</w:t>
            </w:r>
            <w:r w:rsidRPr="00573EF9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4"/>
      <w:tr w:rsidR="001E41F3" w:rsidRPr="00573E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3E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73EF9" w14:paraId="678D7BF9" w14:textId="77777777" w:rsidTr="00E1317D">
        <w:trPr>
          <w:trHeight w:val="863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7324A9" w:rsidR="00F62542" w:rsidRPr="00573EF9" w:rsidRDefault="009F7D82" w:rsidP="006025E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Missing </w:t>
            </w:r>
            <w:r w:rsidR="00630D29">
              <w:rPr>
                <w:noProof/>
              </w:rPr>
              <w:t xml:space="preserve">NG-RAN behaviour </w:t>
            </w:r>
            <w:r w:rsidR="0075117F">
              <w:rPr>
                <w:rFonts w:hint="eastAsia"/>
                <w:noProof/>
                <w:lang w:eastAsia="zh-CN"/>
              </w:rPr>
              <w:t>f</w:t>
            </w:r>
            <w:r w:rsidR="0075117F">
              <w:rPr>
                <w:noProof/>
              </w:rPr>
              <w:t>or</w:t>
            </w:r>
            <w:r w:rsidR="00630D29">
              <w:rPr>
                <w:noProof/>
              </w:rPr>
              <w:t xml:space="preserve"> the secondary RAT data usage report </w:t>
            </w:r>
            <w:r w:rsidR="0075117F">
              <w:rPr>
                <w:noProof/>
              </w:rPr>
              <w:t>during</w:t>
            </w:r>
            <w:r w:rsidR="00630D29">
              <w:rPr>
                <w:noProof/>
              </w:rPr>
              <w:t xml:space="preserve"> </w:t>
            </w:r>
            <w:r w:rsidR="00232AD4">
              <w:rPr>
                <w:noProof/>
              </w:rPr>
              <w:t>Xn</w:t>
            </w:r>
            <w:r w:rsidR="00630D29">
              <w:rPr>
                <w:noProof/>
              </w:rPr>
              <w:t>-based handover</w:t>
            </w:r>
            <w:r w:rsidR="00DB0921">
              <w:rPr>
                <w:rFonts w:hint="eastAsia"/>
                <w:noProof/>
                <w:lang w:eastAsia="zh-CN"/>
              </w:rPr>
              <w:t xml:space="preserve">, </w:t>
            </w:r>
            <w:r w:rsidR="00DB0921">
              <w:rPr>
                <w:lang w:eastAsia="zh-CN"/>
              </w:rPr>
              <w:t>which may lead</w:t>
            </w:r>
            <w:r w:rsidR="00DB0921">
              <w:rPr>
                <w:rFonts w:hint="eastAsia"/>
                <w:lang w:eastAsia="zh-CN"/>
              </w:rPr>
              <w:t xml:space="preserve"> to</w:t>
            </w:r>
            <w:r w:rsidR="00DB0921">
              <w:rPr>
                <w:lang w:eastAsia="zh-CN"/>
              </w:rPr>
              <w:t xml:space="preserve"> the incorrect NG-RAN implementation when taking the alternative solution.</w:t>
            </w:r>
          </w:p>
        </w:tc>
      </w:tr>
      <w:tr w:rsidR="001E41F3" w:rsidRPr="00573EF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94BA02" w:rsidR="001E41F3" w:rsidRPr="00573EF9" w:rsidRDefault="00E014FC">
            <w:pPr>
              <w:pStyle w:val="CRCoverPage"/>
              <w:spacing w:after="0"/>
              <w:ind w:left="100"/>
              <w:rPr>
                <w:noProof/>
              </w:rPr>
            </w:pPr>
            <w:r w:rsidRPr="00573EF9">
              <w:rPr>
                <w:noProof/>
              </w:rPr>
              <w:t>8.</w:t>
            </w:r>
            <w:r w:rsidR="00640587">
              <w:rPr>
                <w:noProof/>
              </w:rPr>
              <w:t>2</w:t>
            </w:r>
            <w:r w:rsidRPr="00573EF9">
              <w:rPr>
                <w:noProof/>
              </w:rPr>
              <w:t>.1.2</w:t>
            </w:r>
          </w:p>
        </w:tc>
      </w:tr>
      <w:tr w:rsidR="001E41F3" w:rsidRPr="00573EF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73EF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73EF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73E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C15CC00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3FE02F" w:rsidR="001E41F3" w:rsidRPr="00573EF9" w:rsidRDefault="002B4E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73EF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73EF9">
              <w:rPr>
                <w:noProof/>
              </w:rPr>
              <w:t xml:space="preserve"> Other core specifications</w:t>
            </w:r>
            <w:r w:rsidRPr="00573EF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B7400F" w:rsidR="002E259B" w:rsidRPr="00573EF9" w:rsidRDefault="004223CC" w:rsidP="00F27011">
            <w:pPr>
              <w:pStyle w:val="CRCoverPage"/>
              <w:spacing w:after="0"/>
              <w:ind w:left="99"/>
              <w:rPr>
                <w:noProof/>
              </w:rPr>
            </w:pPr>
            <w:r w:rsidRPr="00573EF9">
              <w:rPr>
                <w:noProof/>
              </w:rPr>
              <w:t>TS/TR ... CR ...</w:t>
            </w:r>
          </w:p>
        </w:tc>
      </w:tr>
      <w:tr w:rsidR="001E41F3" w:rsidRPr="00573E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Pr="00573EF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  <w:r w:rsidRPr="00573EF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73EF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3EF9">
              <w:rPr>
                <w:noProof/>
              </w:rPr>
              <w:t xml:space="preserve">TS/TR ... CR ... </w:t>
            </w:r>
          </w:p>
        </w:tc>
      </w:tr>
      <w:tr w:rsidR="001E41F3" w:rsidRPr="00573E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73EF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 xml:space="preserve">(show </w:t>
            </w:r>
            <w:r w:rsidR="00592D74" w:rsidRPr="00573EF9">
              <w:rPr>
                <w:b/>
                <w:i/>
                <w:noProof/>
              </w:rPr>
              <w:t xml:space="preserve">related </w:t>
            </w:r>
            <w:r w:rsidRPr="00573EF9">
              <w:rPr>
                <w:b/>
                <w:i/>
                <w:noProof/>
              </w:rPr>
              <w:t>CR</w:t>
            </w:r>
            <w:r w:rsidR="00592D74" w:rsidRPr="00573EF9">
              <w:rPr>
                <w:b/>
                <w:i/>
                <w:noProof/>
              </w:rPr>
              <w:t>s</w:t>
            </w:r>
            <w:r w:rsidRPr="00573EF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Pr="00573EF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  <w:r w:rsidRPr="00573EF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73EF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3EF9">
              <w:rPr>
                <w:noProof/>
              </w:rPr>
              <w:t>TS</w:t>
            </w:r>
            <w:r w:rsidR="000A6394" w:rsidRPr="00573EF9">
              <w:rPr>
                <w:noProof/>
              </w:rPr>
              <w:t xml:space="preserve">/TR ... CR ... </w:t>
            </w:r>
          </w:p>
        </w:tc>
      </w:tr>
      <w:tr w:rsidR="001E41F3" w:rsidRPr="00573E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3E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7A7AA8" w:rsidR="001E41F3" w:rsidRPr="00573EF9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73EF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73EF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73EF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73E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73EF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11547" w14:textId="77777777" w:rsidR="00A67EDD" w:rsidRDefault="00A67E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Initial version: R3-257183</w:t>
            </w:r>
          </w:p>
          <w:p w14:paraId="53412892" w14:textId="6C744FDE" w:rsidR="00A67EDD" w:rsidRDefault="00A67E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5C71F8">
              <w:t>R3-258693</w:t>
            </w:r>
          </w:p>
          <w:p w14:paraId="6326D86E" w14:textId="77777777" w:rsidR="000927A5" w:rsidRDefault="00A67E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Resubmission. </w:t>
            </w:r>
            <w:r w:rsidR="000927A5" w:rsidRPr="00573EF9">
              <w:rPr>
                <w:noProof/>
                <w:lang w:eastAsia="zh-CN"/>
              </w:rPr>
              <w:t xml:space="preserve"> </w:t>
            </w:r>
          </w:p>
          <w:p w14:paraId="1BA53F12" w14:textId="68A4A0FF" w:rsidR="000929B4" w:rsidRDefault="000929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="00A42068" w:rsidRPr="00A42068">
              <w:rPr>
                <w:noProof/>
                <w:lang w:eastAsia="zh-CN"/>
              </w:rPr>
              <w:t>R3-260514</w:t>
            </w:r>
          </w:p>
          <w:p w14:paraId="6ACA4173" w14:textId="6B3F7967" w:rsidR="000929B4" w:rsidRPr="00573EF9" w:rsidRDefault="000929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against the latest specification. </w:t>
            </w:r>
          </w:p>
        </w:tc>
      </w:tr>
    </w:tbl>
    <w:p w14:paraId="17759814" w14:textId="77777777" w:rsidR="001E41F3" w:rsidRPr="00573EF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73EF9" w:rsidRDefault="001E41F3">
      <w:pPr>
        <w:rPr>
          <w:noProof/>
        </w:rPr>
        <w:sectPr w:rsidR="001E41F3" w:rsidRPr="00573EF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:rsidRPr="00573EF9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Pr="00573EF9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5" w:name="_Toc384916783"/>
            <w:bookmarkStart w:id="6" w:name="_Toc384916784"/>
            <w:bookmarkStart w:id="7" w:name="_Toc20954837"/>
            <w:bookmarkStart w:id="8" w:name="_Toc20955914"/>
            <w:bookmarkStart w:id="9" w:name="_Toc29893032"/>
            <w:bookmarkStart w:id="10" w:name="_Toc36556969"/>
            <w:bookmarkStart w:id="11" w:name="_Toc45832417"/>
            <w:bookmarkStart w:id="12" w:name="_Toc51763697"/>
            <w:bookmarkStart w:id="13" w:name="_Toc64448866"/>
            <w:bookmarkStart w:id="14" w:name="_Toc66289525"/>
            <w:bookmarkStart w:id="15" w:name="_Toc74154638"/>
            <w:bookmarkStart w:id="16" w:name="_Toc81383382"/>
            <w:bookmarkStart w:id="17" w:name="_Toc88658015"/>
            <w:bookmarkStart w:id="18" w:name="_Toc97910927"/>
            <w:bookmarkStart w:id="19" w:name="_Toc99038687"/>
            <w:bookmarkStart w:id="20" w:name="_Toc99730950"/>
            <w:bookmarkStart w:id="21" w:name="_Toc105511081"/>
            <w:bookmarkStart w:id="22" w:name="_Toc105927613"/>
            <w:bookmarkStart w:id="23" w:name="_Toc106110153"/>
            <w:bookmarkStart w:id="24" w:name="_Toc113835590"/>
            <w:bookmarkStart w:id="25" w:name="_Toc120124438"/>
            <w:bookmarkStart w:id="26" w:name="_Toc162617610"/>
            <w:r w:rsidRPr="00573EF9"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5"/>
        <w:bookmarkEnd w:id="6"/>
      </w:tr>
      <w:bookmarkEnd w:id="7"/>
    </w:tbl>
    <w:p w14:paraId="76D28FDE" w14:textId="09E585EE" w:rsidR="005F3D7E" w:rsidRDefault="005F3D7E" w:rsidP="005F3D7E">
      <w:pPr>
        <w:rPr>
          <w:lang w:val="en-US" w:eastAsia="zh-CN"/>
        </w:rPr>
      </w:pPr>
    </w:p>
    <w:p w14:paraId="55E1A843" w14:textId="77777777" w:rsidR="00472780" w:rsidRPr="00FD0425" w:rsidRDefault="00472780" w:rsidP="00472780">
      <w:pPr>
        <w:pStyle w:val="Heading3"/>
      </w:pPr>
      <w:bookmarkStart w:id="27" w:name="_Toc20955048"/>
      <w:bookmarkStart w:id="28" w:name="_Toc29991235"/>
      <w:bookmarkStart w:id="29" w:name="_Toc36555635"/>
      <w:bookmarkStart w:id="30" w:name="_Toc44497298"/>
      <w:bookmarkStart w:id="31" w:name="_Toc45107686"/>
      <w:bookmarkStart w:id="32" w:name="_Toc45901306"/>
      <w:bookmarkStart w:id="33" w:name="_Toc51850385"/>
      <w:bookmarkStart w:id="34" w:name="_Toc56693388"/>
      <w:bookmarkStart w:id="35" w:name="_Toc64446931"/>
      <w:bookmarkStart w:id="36" w:name="_Toc66286425"/>
      <w:bookmarkStart w:id="37" w:name="_Toc74151120"/>
      <w:bookmarkStart w:id="38" w:name="_Toc88653592"/>
      <w:bookmarkStart w:id="39" w:name="_Toc97903948"/>
      <w:bookmarkStart w:id="40" w:name="_Toc98867961"/>
      <w:bookmarkStart w:id="41" w:name="_Toc105174245"/>
      <w:bookmarkStart w:id="42" w:name="_Toc106109082"/>
      <w:bookmarkStart w:id="43" w:name="_Toc113824903"/>
      <w:bookmarkStart w:id="44" w:name="_Toc200461438"/>
      <w:r w:rsidRPr="00FD0425">
        <w:t>8.2.1</w:t>
      </w:r>
      <w:r w:rsidRPr="00FD0425">
        <w:tab/>
        <w:t>Handover Preparation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D00EC07" w14:textId="77777777" w:rsidR="00472780" w:rsidRPr="00FD0425" w:rsidRDefault="00472780" w:rsidP="00472780">
      <w:pPr>
        <w:pStyle w:val="Heading4"/>
      </w:pPr>
      <w:bookmarkStart w:id="45" w:name="_CR8_2_1_1"/>
      <w:bookmarkStart w:id="46" w:name="_Toc20955049"/>
      <w:bookmarkStart w:id="47" w:name="_Toc29991236"/>
      <w:bookmarkStart w:id="48" w:name="_Toc36555636"/>
      <w:bookmarkStart w:id="49" w:name="_Toc44497299"/>
      <w:bookmarkStart w:id="50" w:name="_Toc45107687"/>
      <w:bookmarkStart w:id="51" w:name="_Toc45901307"/>
      <w:bookmarkStart w:id="52" w:name="_Toc51850386"/>
      <w:bookmarkStart w:id="53" w:name="_Toc56693389"/>
      <w:bookmarkStart w:id="54" w:name="_Toc64446932"/>
      <w:bookmarkStart w:id="55" w:name="_Toc66286426"/>
      <w:bookmarkStart w:id="56" w:name="_Toc74151121"/>
      <w:bookmarkStart w:id="57" w:name="_Toc88653593"/>
      <w:bookmarkStart w:id="58" w:name="_Toc97903949"/>
      <w:bookmarkStart w:id="59" w:name="_Toc98867962"/>
      <w:bookmarkStart w:id="60" w:name="_Toc105174246"/>
      <w:bookmarkStart w:id="61" w:name="_Toc106109083"/>
      <w:bookmarkStart w:id="62" w:name="_Toc113824904"/>
      <w:bookmarkStart w:id="63" w:name="_Toc200461439"/>
      <w:bookmarkEnd w:id="45"/>
      <w:r w:rsidRPr="00FD0425">
        <w:t>8.2.1.1</w:t>
      </w:r>
      <w:r w:rsidRPr="00FD0425">
        <w:tab/>
        <w:t>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76BB2A4" w14:textId="77777777" w:rsidR="00472780" w:rsidRDefault="00472780" w:rsidP="00472780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39B11F36" w14:textId="77777777" w:rsidR="00472780" w:rsidRPr="00FD0425" w:rsidRDefault="00472780" w:rsidP="00472780">
      <w:r>
        <w:t>If the procedure concerns an LT</w:t>
      </w:r>
      <w:r>
        <w:rPr>
          <w:lang w:val="en-US"/>
        </w:rPr>
        <w:t xml:space="preserve">M, parallel transactions are allowed </w:t>
      </w:r>
      <w:r w:rsidRPr="004A7EE1">
        <w:t>only when using the same source UE AP ID</w:t>
      </w:r>
      <w:r>
        <w:rPr>
          <w:lang w:val="en-US"/>
        </w:rPr>
        <w:t xml:space="preserve">. </w:t>
      </w:r>
      <w:r>
        <w:t>Possible parallel requests are identified by the target cell ID.</w:t>
      </w:r>
    </w:p>
    <w:p w14:paraId="5B072817" w14:textId="77777777" w:rsidR="00472780" w:rsidRPr="00FD0425" w:rsidRDefault="00472780" w:rsidP="00472780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3C99F384" w14:textId="77777777" w:rsidR="00472780" w:rsidRPr="00FD0425" w:rsidRDefault="00472780" w:rsidP="00472780">
      <w:pPr>
        <w:pStyle w:val="Heading4"/>
      </w:pPr>
      <w:bookmarkStart w:id="64" w:name="_CR8_2_1_2"/>
      <w:bookmarkStart w:id="65" w:name="_Toc20955050"/>
      <w:bookmarkStart w:id="66" w:name="_Toc29991237"/>
      <w:bookmarkStart w:id="67" w:name="_Toc36555637"/>
      <w:bookmarkStart w:id="68" w:name="_Toc44497300"/>
      <w:bookmarkStart w:id="69" w:name="_Toc45107688"/>
      <w:bookmarkStart w:id="70" w:name="_Toc45901308"/>
      <w:bookmarkStart w:id="71" w:name="_Toc51850387"/>
      <w:bookmarkStart w:id="72" w:name="_Toc56693390"/>
      <w:bookmarkStart w:id="73" w:name="_Toc64446933"/>
      <w:bookmarkStart w:id="74" w:name="_Toc66286427"/>
      <w:bookmarkStart w:id="75" w:name="_Toc74151122"/>
      <w:bookmarkStart w:id="76" w:name="_Toc88653594"/>
      <w:bookmarkStart w:id="77" w:name="_Toc97903950"/>
      <w:bookmarkStart w:id="78" w:name="_Toc98867963"/>
      <w:bookmarkStart w:id="79" w:name="_Toc105174247"/>
      <w:bookmarkStart w:id="80" w:name="_Toc106109084"/>
      <w:bookmarkStart w:id="81" w:name="_Toc113824905"/>
      <w:bookmarkStart w:id="82" w:name="_Toc200461440"/>
      <w:bookmarkEnd w:id="64"/>
      <w:r w:rsidRPr="00FD0425">
        <w:t>8.2.1.2</w:t>
      </w:r>
      <w:r w:rsidRPr="00FD0425">
        <w:tab/>
        <w:t>Successful Operation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791FDDC6" w14:textId="77777777" w:rsidR="00472780" w:rsidRPr="00FD0425" w:rsidRDefault="00472780" w:rsidP="00472780">
      <w:pPr>
        <w:pStyle w:val="TH"/>
      </w:pPr>
      <w:r w:rsidRPr="00FD0425">
        <w:rPr>
          <w:noProof/>
        </w:rPr>
        <w:object w:dxaOrig="6840" w:dyaOrig="2520" w14:anchorId="548037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6.3pt;height:128.5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831272871" r:id="rId14"/>
        </w:object>
      </w:r>
    </w:p>
    <w:p w14:paraId="568BF86E" w14:textId="77777777" w:rsidR="00472780" w:rsidRPr="00FD0425" w:rsidRDefault="00472780" w:rsidP="00472780">
      <w:pPr>
        <w:pStyle w:val="TF"/>
      </w:pPr>
      <w:bookmarkStart w:id="83" w:name="_CRFigure8_2_1_21"/>
      <w:r w:rsidRPr="00FD0425">
        <w:t xml:space="preserve">Figure </w:t>
      </w:r>
      <w:bookmarkEnd w:id="83"/>
      <w:r w:rsidRPr="00FD0425">
        <w:t>8.2.1.2-1: Handover Preparation, successful operation</w:t>
      </w:r>
    </w:p>
    <w:p w14:paraId="454FA68B" w14:textId="77777777" w:rsidR="003116B4" w:rsidRPr="00573EF9" w:rsidRDefault="003116B4" w:rsidP="005F3D7E">
      <w:pPr>
        <w:rPr>
          <w:lang w:val="en-US" w:eastAsia="zh-CN"/>
        </w:rPr>
      </w:pPr>
    </w:p>
    <w:p w14:paraId="2892B137" w14:textId="0506FFD2" w:rsidR="005854A5" w:rsidRPr="00573EF9" w:rsidRDefault="005854A5" w:rsidP="005854A5">
      <w:pPr>
        <w:pStyle w:val="FirstChange"/>
      </w:pPr>
      <w:r w:rsidRPr="00573EF9">
        <w:t>&lt;&lt;&lt;&lt;&lt;&lt;&lt;&lt;&lt;&lt;&lt;&lt;&lt;&lt;&lt;&lt;&lt;&lt;&lt;&lt; Unmodified Text Omitted &gt;&gt;&gt;&gt;&gt;&gt;&gt;&gt;&gt;&gt;&gt;&gt;&gt;&gt;&gt;&gt;&gt;&gt;&gt;&gt;</w:t>
      </w:r>
    </w:p>
    <w:p w14:paraId="0B05BC05" w14:textId="77777777" w:rsidR="009652CA" w:rsidRPr="008D5C11" w:rsidRDefault="009652CA" w:rsidP="009652CA">
      <w:pPr>
        <w:rPr>
          <w:b/>
        </w:rPr>
      </w:pPr>
      <w:bookmarkStart w:id="84" w:name="_Toc45881815"/>
      <w:bookmarkStart w:id="85" w:name="_Toc51852454"/>
      <w:bookmarkStart w:id="86" w:name="_Toc56620405"/>
      <w:bookmarkStart w:id="87" w:name="_Toc64448045"/>
      <w:bookmarkStart w:id="88" w:name="_Toc74152820"/>
      <w:bookmarkStart w:id="89" w:name="_Toc88656245"/>
      <w:bookmarkStart w:id="90" w:name="_Toc88657304"/>
      <w:bookmarkStart w:id="91" w:name="_Toc105657367"/>
      <w:bookmarkStart w:id="92" w:name="_Toc106108748"/>
      <w:bookmarkStart w:id="93" w:name="_Toc112687841"/>
      <w:bookmarkStart w:id="94" w:name="_Toc184819893"/>
      <w:r w:rsidRPr="008D5C11">
        <w:rPr>
          <w:b/>
        </w:rPr>
        <w:t>Interaction with SN Status Transfer procedure:</w:t>
      </w:r>
    </w:p>
    <w:p w14:paraId="760AD0D3" w14:textId="77777777" w:rsidR="009652CA" w:rsidRDefault="009652CA" w:rsidP="009652CA">
      <w:pPr>
        <w:rPr>
          <w:lang w:eastAsia="ja-JP"/>
        </w:rPr>
      </w:pPr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17FA2AA7" w14:textId="77777777" w:rsidR="009652CA" w:rsidRDefault="009652CA" w:rsidP="009652CA">
      <w:pPr>
        <w:rPr>
          <w:b/>
        </w:rPr>
      </w:pPr>
      <w:r>
        <w:rPr>
          <w:b/>
        </w:rPr>
        <w:t>Interaction with the Data Collection Reporting and the Data Collection Reporting Initiation procedures:</w:t>
      </w:r>
    </w:p>
    <w:p w14:paraId="32E6B6A9" w14:textId="6B60E6D9" w:rsidR="002A3E54" w:rsidRPr="001D2E49" w:rsidRDefault="009652CA" w:rsidP="009652CA">
      <w:r>
        <w:t>If the</w:t>
      </w:r>
      <w:r>
        <w:rPr>
          <w:i/>
        </w:rPr>
        <w:t xml:space="preserve"> Data Collection</w:t>
      </w:r>
      <w:r>
        <w:rPr>
          <w:i/>
          <w:lang w:eastAsia="ja-JP"/>
        </w:rPr>
        <w:t xml:space="preserve"> ID </w:t>
      </w:r>
      <w:r>
        <w:rPr>
          <w:iCs/>
          <w:lang w:eastAsia="ja-JP"/>
        </w:rPr>
        <w:t xml:space="preserve">IE </w:t>
      </w:r>
      <w:r>
        <w:rPr>
          <w:lang w:eastAsia="ja-JP"/>
        </w:rPr>
        <w:t xml:space="preserve">is contained in the HANDOVER REQUEST message, the target NG-RAN node shall, if supported, </w:t>
      </w:r>
      <w:r>
        <w:t>report to the source NG-RAN node after successful handover</w:t>
      </w:r>
      <w:r w:rsidRPr="000E3965">
        <w:t xml:space="preserve"> </w:t>
      </w:r>
      <w:r>
        <w:t xml:space="preserve">via the Data Collection Reporting procedure and according to clause 8.4.13.2, the requested information configured via the previous Data Collection Reporting Initiation procedure corresponding to the </w:t>
      </w:r>
      <w:r>
        <w:rPr>
          <w:i/>
          <w:lang w:eastAsia="ja-JP"/>
        </w:rPr>
        <w:t xml:space="preserve">NG-RAN node1 Measurement ID </w:t>
      </w:r>
      <w:r>
        <w:rPr>
          <w:iCs/>
        </w:rPr>
        <w:t xml:space="preserve">IE, allocated by the source NG-RAN node, </w:t>
      </w:r>
      <w:r>
        <w:rPr>
          <w:lang w:eastAsia="ja-JP"/>
        </w:rPr>
        <w:t>and the</w:t>
      </w:r>
      <w:r>
        <w:rPr>
          <w:i/>
          <w:lang w:eastAsia="ja-JP"/>
        </w:rPr>
        <w:t xml:space="preserve"> NG-RAN node2 Measurement ID </w:t>
      </w:r>
      <w:r>
        <w:rPr>
          <w:lang w:eastAsia="ja-JP"/>
        </w:rPr>
        <w:t>IE</w:t>
      </w:r>
      <w:r>
        <w:t>, allocated by the target NG-RAN node,</w:t>
      </w:r>
      <w:r>
        <w:rPr>
          <w:lang w:eastAsia="ja-JP"/>
        </w:rPr>
        <w:t>.</w:t>
      </w:r>
    </w:p>
    <w:p w14:paraId="4D9DBA24" w14:textId="3DE5B422" w:rsidR="00C841E1" w:rsidRPr="001D2E49" w:rsidRDefault="00C841E1" w:rsidP="00C841E1">
      <w:pPr>
        <w:rPr>
          <w:ins w:id="95" w:author="Huawei" w:date="2025-09-25T19:51:00Z"/>
          <w:b/>
        </w:rPr>
      </w:pPr>
      <w:ins w:id="96" w:author="Huawei" w:date="2025-09-25T19:51:00Z">
        <w:r w:rsidRPr="001D2E49">
          <w:rPr>
            <w:b/>
          </w:rPr>
          <w:t xml:space="preserve">Interactions with </w:t>
        </w:r>
      </w:ins>
      <w:ins w:id="97" w:author="Huawei" w:date="2025-09-25T20:02:00Z">
        <w:r w:rsidR="00AD67F1">
          <w:rPr>
            <w:b/>
          </w:rPr>
          <w:t xml:space="preserve">the </w:t>
        </w:r>
      </w:ins>
      <w:ins w:id="98" w:author="Huawei" w:date="2025-09-25T19:51:00Z">
        <w:r w:rsidR="00F75FB7" w:rsidRPr="00F75FB7">
          <w:rPr>
            <w:b/>
          </w:rPr>
          <w:t>Secondary RAT Data Usage Report</w:t>
        </w:r>
        <w:r w:rsidRPr="001D2E49">
          <w:rPr>
            <w:b/>
          </w:rPr>
          <w:t xml:space="preserve"> procedure</w:t>
        </w:r>
      </w:ins>
      <w:ins w:id="99" w:author="Huawei" w:date="2025-09-25T20:15:00Z">
        <w:r w:rsidR="00081A71">
          <w:rPr>
            <w:b/>
          </w:rPr>
          <w:t xml:space="preserve"> </w:t>
        </w:r>
        <w:r w:rsidR="00081A71">
          <w:rPr>
            <w:rFonts w:hint="eastAsia"/>
            <w:b/>
            <w:lang w:eastAsia="zh-CN"/>
          </w:rPr>
          <w:t>in</w:t>
        </w:r>
        <w:r w:rsidR="00081A71">
          <w:rPr>
            <w:b/>
          </w:rPr>
          <w:t xml:space="preserve"> </w:t>
        </w:r>
        <w:r w:rsidR="00081A71">
          <w:rPr>
            <w:rFonts w:hint="eastAsia"/>
            <w:b/>
            <w:lang w:eastAsia="zh-CN"/>
          </w:rPr>
          <w:t>NGAP</w:t>
        </w:r>
        <w:r w:rsidR="00C637A5">
          <w:rPr>
            <w:b/>
          </w:rPr>
          <w:t xml:space="preserve"> </w:t>
        </w:r>
        <w:r w:rsidR="00C637A5">
          <w:rPr>
            <w:b/>
            <w:lang w:eastAsia="zh-CN"/>
          </w:rPr>
          <w:t>as specified in TS 38.413</w:t>
        </w:r>
      </w:ins>
      <w:ins w:id="100" w:author="Huawei" w:date="2025-09-25T20:22:00Z">
        <w:r w:rsidR="00B67C73">
          <w:rPr>
            <w:b/>
            <w:lang w:eastAsia="zh-CN"/>
          </w:rPr>
          <w:t xml:space="preserve"> [</w:t>
        </w:r>
      </w:ins>
      <w:ins w:id="101" w:author="Huawei" w:date="2025-09-25T20:23:00Z">
        <w:r w:rsidR="00F04CC3">
          <w:rPr>
            <w:b/>
            <w:lang w:eastAsia="zh-CN"/>
          </w:rPr>
          <w:t>5</w:t>
        </w:r>
      </w:ins>
      <w:ins w:id="102" w:author="Huawei" w:date="2025-09-25T20:22:00Z">
        <w:r w:rsidR="00B67C73">
          <w:rPr>
            <w:b/>
            <w:lang w:eastAsia="zh-CN"/>
          </w:rPr>
          <w:t>]</w:t>
        </w:r>
      </w:ins>
      <w:ins w:id="103" w:author="Huawei" w:date="2025-09-25T19:51:00Z">
        <w:r w:rsidRPr="001D2E49">
          <w:rPr>
            <w:b/>
          </w:rPr>
          <w:t>:</w:t>
        </w:r>
      </w:ins>
    </w:p>
    <w:p w14:paraId="788E9911" w14:textId="738606C5" w:rsidR="00D342BE" w:rsidRPr="001D2E49" w:rsidRDefault="00B3404D" w:rsidP="00D342BE">
      <w:pPr>
        <w:rPr>
          <w:ins w:id="104" w:author="Huawei" w:date="2025-09-25T19:52:00Z"/>
        </w:rPr>
      </w:pPr>
      <w:ins w:id="105" w:author="Huawei" w:date="2025-09-25T19:52:00Z">
        <w:r>
          <w:rPr>
            <w:lang w:eastAsia="zh-CN"/>
          </w:rPr>
          <w:t>If</w:t>
        </w:r>
      </w:ins>
      <w:ins w:id="106" w:author="Huawei" w:date="2025-09-25T19:53:00Z">
        <w:r>
          <w:rPr>
            <w:lang w:eastAsia="zh-CN"/>
          </w:rPr>
          <w:t xml:space="preserve"> the source</w:t>
        </w:r>
        <w:r w:rsidR="008F2E4A">
          <w:rPr>
            <w:lang w:eastAsia="zh-CN"/>
          </w:rPr>
          <w:t xml:space="preserve"> NG-RAN node</w:t>
        </w:r>
        <w:r>
          <w:rPr>
            <w:lang w:eastAsia="zh-CN"/>
          </w:rPr>
          <w:t xml:space="preserve"> </w:t>
        </w:r>
        <w:r w:rsidR="005663DB">
          <w:rPr>
            <w:lang w:eastAsia="zh-CN"/>
          </w:rPr>
          <w:t xml:space="preserve">is </w:t>
        </w:r>
      </w:ins>
      <w:ins w:id="107" w:author="Huawei" w:date="2025-09-25T19:52:00Z">
        <w:r w:rsidR="00037DCC" w:rsidRPr="00140E21">
          <w:rPr>
            <w:lang w:eastAsia="zh-CN"/>
          </w:rPr>
          <w:t xml:space="preserve">configured </w:t>
        </w:r>
      </w:ins>
      <w:ins w:id="108" w:author="Huawei" w:date="2025-09-25T19:53:00Z">
        <w:r w:rsidR="008F2E4A">
          <w:rPr>
            <w:lang w:eastAsia="zh-CN"/>
          </w:rPr>
          <w:t xml:space="preserve">with </w:t>
        </w:r>
      </w:ins>
      <w:ins w:id="109" w:author="Huawei" w:date="2025-09-25T19:52:00Z">
        <w:r w:rsidR="00037DCC" w:rsidRPr="00140E21">
          <w:rPr>
            <w:lang w:eastAsia="zh-CN"/>
          </w:rPr>
          <w:t xml:space="preserve">secondary RAT </w:t>
        </w:r>
      </w:ins>
      <w:ins w:id="110" w:author="Huawei" w:date="2025-09-25T19:53:00Z">
        <w:r w:rsidR="008F2E4A">
          <w:rPr>
            <w:lang w:eastAsia="zh-CN"/>
          </w:rPr>
          <w:t xml:space="preserve">data </w:t>
        </w:r>
      </w:ins>
      <w:ins w:id="111" w:author="Huawei" w:date="2025-09-25T19:52:00Z">
        <w:r w:rsidR="00037DCC" w:rsidRPr="00140E21">
          <w:rPr>
            <w:lang w:eastAsia="zh-CN"/>
          </w:rPr>
          <w:t xml:space="preserve">usage reporting and has Secondary RAT </w:t>
        </w:r>
      </w:ins>
      <w:ins w:id="112" w:author="Huawei" w:date="2025-09-25T19:53:00Z">
        <w:r w:rsidR="00CB6A9C">
          <w:rPr>
            <w:lang w:eastAsia="zh-CN"/>
          </w:rPr>
          <w:t xml:space="preserve">data </w:t>
        </w:r>
      </w:ins>
      <w:ins w:id="113" w:author="Huawei" w:date="2025-09-25T19:52:00Z">
        <w:r w:rsidR="00037DCC" w:rsidRPr="00140E21">
          <w:rPr>
            <w:lang w:eastAsia="zh-CN"/>
          </w:rPr>
          <w:t>usage to report</w:t>
        </w:r>
        <w:r w:rsidR="00D342BE" w:rsidRPr="001D2E49">
          <w:rPr>
            <w:rFonts w:eastAsia="Malgun Gothic"/>
          </w:rPr>
          <w:t xml:space="preserve">, the </w:t>
        </w:r>
      </w:ins>
      <w:ins w:id="114" w:author="Huawei" w:date="2025-09-25T19:54:00Z">
        <w:r w:rsidR="007D74A1">
          <w:rPr>
            <w:rFonts w:eastAsia="Malgun Gothic"/>
          </w:rPr>
          <w:t xml:space="preserve">source NG-RAN node </w:t>
        </w:r>
      </w:ins>
      <w:ins w:id="115" w:author="Huawei" w:date="2025-09-25T19:52:00Z">
        <w:r w:rsidR="00D342BE" w:rsidRPr="001D2E49">
          <w:rPr>
            <w:rFonts w:eastAsia="Malgun Gothic"/>
          </w:rPr>
          <w:t xml:space="preserve">shall, if supported, </w:t>
        </w:r>
        <w:r w:rsidR="00D342BE" w:rsidRPr="001D2E49">
          <w:rPr>
            <w:rFonts w:hint="eastAsia"/>
            <w:lang w:eastAsia="zh-CN"/>
          </w:rPr>
          <w:t xml:space="preserve">send the </w:t>
        </w:r>
      </w:ins>
      <w:ins w:id="116" w:author="Huawei" w:date="2025-09-25T19:54:00Z">
        <w:r w:rsidR="00C95B9E" w:rsidRPr="001D2E49">
          <w:rPr>
            <w:lang w:eastAsia="zh-CN"/>
          </w:rPr>
          <w:t>SECONDARY RAT</w:t>
        </w:r>
        <w:r w:rsidR="00C95B9E" w:rsidRPr="001D2E49">
          <w:rPr>
            <w:rFonts w:eastAsia="MS Mincho" w:hint="eastAsia"/>
            <w:lang w:eastAsia="ja-JP"/>
          </w:rPr>
          <w:t xml:space="preserve"> DATA USAGE</w:t>
        </w:r>
        <w:r w:rsidR="00C95B9E" w:rsidRPr="001D2E49">
          <w:rPr>
            <w:lang w:eastAsia="zh-CN"/>
          </w:rPr>
          <w:t xml:space="preserve"> REPORT </w:t>
        </w:r>
        <w:r w:rsidR="00C95B9E" w:rsidRPr="001D2E49">
          <w:t>message</w:t>
        </w:r>
      </w:ins>
      <w:ins w:id="117" w:author="Huawei" w:date="2025-09-25T19:52:00Z">
        <w:r w:rsidR="00D342BE" w:rsidRPr="001D2E49">
          <w:rPr>
            <w:rFonts w:hint="eastAsia"/>
            <w:lang w:eastAsia="zh-CN"/>
          </w:rPr>
          <w:t xml:space="preserve"> </w:t>
        </w:r>
        <w:r w:rsidR="00D342BE" w:rsidRPr="001D2E49">
          <w:rPr>
            <w:lang w:eastAsia="zh-CN"/>
          </w:rPr>
          <w:t xml:space="preserve">to </w:t>
        </w:r>
        <w:r w:rsidR="00D342BE" w:rsidRPr="001D2E49">
          <w:rPr>
            <w:rFonts w:hint="eastAsia"/>
            <w:lang w:eastAsia="zh-CN"/>
          </w:rPr>
          <w:t xml:space="preserve">the AMF </w:t>
        </w:r>
        <w:r w:rsidR="00D342BE" w:rsidRPr="001D2E49">
          <w:rPr>
            <w:lang w:eastAsia="zh-CN"/>
          </w:rPr>
          <w:t xml:space="preserve">to </w:t>
        </w:r>
      </w:ins>
      <w:ins w:id="118" w:author="Huawei" w:date="2025-09-25T19:55:00Z">
        <w:r w:rsidR="00F953D9" w:rsidRPr="001D2E49">
          <w:t xml:space="preserve">provide </w:t>
        </w:r>
        <w:r w:rsidR="00F953D9" w:rsidRPr="001D2E49">
          <w:rPr>
            <w:lang w:eastAsia="zh-CN"/>
          </w:rPr>
          <w:t>information on the used resources of the secondary RAT</w:t>
        </w:r>
        <w:r w:rsidR="00163E98">
          <w:rPr>
            <w:lang w:eastAsia="zh-CN"/>
          </w:rPr>
          <w:t xml:space="preserve"> upon receiving the </w:t>
        </w:r>
        <w:r w:rsidR="008E2B07" w:rsidRPr="001D2E49">
          <w:t xml:space="preserve">HANDOVER </w:t>
        </w:r>
      </w:ins>
      <w:ins w:id="119" w:author="Huawei" w:date="2025-09-25T20:16:00Z">
        <w:r w:rsidR="00A56882">
          <w:t>REQUEST ACKNOWLEDGE</w:t>
        </w:r>
      </w:ins>
      <w:ins w:id="120" w:author="Huawei" w:date="2025-09-25T19:55:00Z">
        <w:r w:rsidR="008E2B07" w:rsidRPr="001D2E49">
          <w:t xml:space="preserve"> message</w:t>
        </w:r>
        <w:r w:rsidR="00C35759">
          <w:t xml:space="preserve"> as specified in TS 23.502 [</w:t>
        </w:r>
      </w:ins>
      <w:ins w:id="121" w:author="Huawei" w:date="2025-09-25T19:56:00Z">
        <w:r w:rsidR="00F719C4">
          <w:t>10</w:t>
        </w:r>
      </w:ins>
      <w:ins w:id="122" w:author="Huawei" w:date="2025-09-25T19:55:00Z">
        <w:r w:rsidR="00C35759">
          <w:t>]</w:t>
        </w:r>
      </w:ins>
      <w:ins w:id="123" w:author="Huawei" w:date="2025-09-25T19:52:00Z">
        <w:r w:rsidR="00D342BE" w:rsidRPr="001D2E49">
          <w:rPr>
            <w:lang w:eastAsia="zh-CN"/>
          </w:rPr>
          <w:t>.</w:t>
        </w:r>
      </w:ins>
    </w:p>
    <w:p w14:paraId="3319C043" w14:textId="011069E6" w:rsidR="002A3E54" w:rsidRDefault="002A3E54" w:rsidP="005D0663">
      <w:pPr>
        <w:pStyle w:val="FirstChange"/>
      </w:pPr>
    </w:p>
    <w:p w14:paraId="433BCDE9" w14:textId="1FFFC92E" w:rsidR="002A3E54" w:rsidRDefault="002A3E54" w:rsidP="005D0663">
      <w:pPr>
        <w:pStyle w:val="FirstChange"/>
      </w:pPr>
    </w:p>
    <w:p w14:paraId="32D5B2C4" w14:textId="77777777" w:rsidR="002A3E54" w:rsidRPr="00573EF9" w:rsidRDefault="002A3E54" w:rsidP="005D0663">
      <w:pPr>
        <w:pStyle w:val="FirstChange"/>
      </w:pPr>
    </w:p>
    <w:p w14:paraId="226A4B87" w14:textId="77777777" w:rsidR="004D0F99" w:rsidRPr="00573EF9" w:rsidRDefault="004D0F99" w:rsidP="00664162">
      <w:pPr>
        <w:pStyle w:val="Heading3"/>
        <w:sectPr w:rsidR="004D0F99" w:rsidRPr="00573EF9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24" w:name="_Toc20955355"/>
      <w:bookmarkStart w:id="125" w:name="_Toc29503808"/>
      <w:bookmarkStart w:id="126" w:name="_Toc29504392"/>
      <w:bookmarkStart w:id="127" w:name="_Toc29504976"/>
      <w:bookmarkStart w:id="128" w:name="_Toc36553429"/>
      <w:bookmarkStart w:id="129" w:name="_Toc36555156"/>
      <w:bookmarkStart w:id="130" w:name="_Toc45652555"/>
      <w:bookmarkStart w:id="131" w:name="_Toc45658987"/>
      <w:bookmarkStart w:id="132" w:name="_Toc45720807"/>
      <w:bookmarkStart w:id="133" w:name="_Toc45798687"/>
      <w:bookmarkStart w:id="134" w:name="_Toc45898076"/>
      <w:bookmarkStart w:id="135" w:name="_Toc51746283"/>
      <w:bookmarkStart w:id="136" w:name="_Toc64446548"/>
      <w:bookmarkStart w:id="137" w:name="_Toc73982418"/>
      <w:bookmarkStart w:id="138" w:name="_Toc88652508"/>
      <w:bookmarkStart w:id="139" w:name="_Toc97891552"/>
      <w:bookmarkStart w:id="140" w:name="_Toc99123757"/>
      <w:bookmarkStart w:id="141" w:name="_Toc99662563"/>
      <w:bookmarkStart w:id="142" w:name="_Toc105152642"/>
      <w:bookmarkStart w:id="143" w:name="_Toc105174448"/>
      <w:bookmarkStart w:id="144" w:name="_Toc106109446"/>
      <w:bookmarkStart w:id="145" w:name="_Toc107409904"/>
      <w:bookmarkStart w:id="146" w:name="_Toc112757093"/>
      <w:bookmarkStart w:id="147" w:name="_Toc169665401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p w14:paraId="6A6D0759" w14:textId="77777777" w:rsidR="00664162" w:rsidRPr="00573EF9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573EF9"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3119019A" w:rsidR="00F54927" w:rsidRDefault="00475DC5" w:rsidP="00475DC5">
      <w:pPr>
        <w:tabs>
          <w:tab w:val="left" w:pos="1767"/>
        </w:tabs>
        <w:rPr>
          <w:noProof/>
        </w:rPr>
      </w:pPr>
      <w:r>
        <w:rPr>
          <w:noProof/>
        </w:rPr>
        <w:tab/>
      </w: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A94CB" w14:textId="77777777" w:rsidR="00BC3110" w:rsidRDefault="00BC3110">
      <w:r>
        <w:separator/>
      </w:r>
    </w:p>
  </w:endnote>
  <w:endnote w:type="continuationSeparator" w:id="0">
    <w:p w14:paraId="42145A89" w14:textId="77777777" w:rsidR="00BC3110" w:rsidRDefault="00BC3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A8E55" w14:textId="77777777" w:rsidR="00BC3110" w:rsidRDefault="00BC3110">
      <w:r>
        <w:separator/>
      </w:r>
    </w:p>
  </w:footnote>
  <w:footnote w:type="continuationSeparator" w:id="0">
    <w:p w14:paraId="09CAD193" w14:textId="77777777" w:rsidR="00BC3110" w:rsidRDefault="00BC3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582A"/>
    <w:rsid w:val="000212BA"/>
    <w:rsid w:val="000213E5"/>
    <w:rsid w:val="00022766"/>
    <w:rsid w:val="00022E4A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64F1"/>
    <w:rsid w:val="0003668E"/>
    <w:rsid w:val="00037847"/>
    <w:rsid w:val="00037B32"/>
    <w:rsid w:val="00037DCC"/>
    <w:rsid w:val="00040794"/>
    <w:rsid w:val="0004175F"/>
    <w:rsid w:val="00042A90"/>
    <w:rsid w:val="00045A1F"/>
    <w:rsid w:val="00047776"/>
    <w:rsid w:val="00047E49"/>
    <w:rsid w:val="00047E99"/>
    <w:rsid w:val="000502CF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67915"/>
    <w:rsid w:val="00071D43"/>
    <w:rsid w:val="00073B70"/>
    <w:rsid w:val="00074A8D"/>
    <w:rsid w:val="00075654"/>
    <w:rsid w:val="0008078B"/>
    <w:rsid w:val="00081A71"/>
    <w:rsid w:val="00081DE3"/>
    <w:rsid w:val="0008663B"/>
    <w:rsid w:val="00090F6B"/>
    <w:rsid w:val="000910E7"/>
    <w:rsid w:val="0009239A"/>
    <w:rsid w:val="000927A5"/>
    <w:rsid w:val="000929B4"/>
    <w:rsid w:val="00093930"/>
    <w:rsid w:val="00095FBB"/>
    <w:rsid w:val="00096EFD"/>
    <w:rsid w:val="00097630"/>
    <w:rsid w:val="000A0716"/>
    <w:rsid w:val="000A103E"/>
    <w:rsid w:val="000A18FE"/>
    <w:rsid w:val="000A1CDA"/>
    <w:rsid w:val="000A3BF6"/>
    <w:rsid w:val="000A4B19"/>
    <w:rsid w:val="000A6394"/>
    <w:rsid w:val="000A6FA3"/>
    <w:rsid w:val="000B21BF"/>
    <w:rsid w:val="000B4BC7"/>
    <w:rsid w:val="000B5574"/>
    <w:rsid w:val="000B68BB"/>
    <w:rsid w:val="000B7E50"/>
    <w:rsid w:val="000B7FED"/>
    <w:rsid w:val="000C038A"/>
    <w:rsid w:val="000C3AB9"/>
    <w:rsid w:val="000C5F5F"/>
    <w:rsid w:val="000C6598"/>
    <w:rsid w:val="000C7985"/>
    <w:rsid w:val="000D06BC"/>
    <w:rsid w:val="000D1FEA"/>
    <w:rsid w:val="000D265E"/>
    <w:rsid w:val="000D44B3"/>
    <w:rsid w:val="000D5605"/>
    <w:rsid w:val="000E2887"/>
    <w:rsid w:val="000E3175"/>
    <w:rsid w:val="000E3315"/>
    <w:rsid w:val="000E5026"/>
    <w:rsid w:val="000E53CF"/>
    <w:rsid w:val="000E67D4"/>
    <w:rsid w:val="000E7A76"/>
    <w:rsid w:val="000E7C14"/>
    <w:rsid w:val="000F23DC"/>
    <w:rsid w:val="000F3719"/>
    <w:rsid w:val="000F3D61"/>
    <w:rsid w:val="000F4F0C"/>
    <w:rsid w:val="000F666C"/>
    <w:rsid w:val="000F6A31"/>
    <w:rsid w:val="001018A9"/>
    <w:rsid w:val="001021DA"/>
    <w:rsid w:val="00102497"/>
    <w:rsid w:val="00102AF6"/>
    <w:rsid w:val="00102F3B"/>
    <w:rsid w:val="001055CA"/>
    <w:rsid w:val="0010600E"/>
    <w:rsid w:val="001107E9"/>
    <w:rsid w:val="00111194"/>
    <w:rsid w:val="00114629"/>
    <w:rsid w:val="00114CA8"/>
    <w:rsid w:val="00116910"/>
    <w:rsid w:val="001179AC"/>
    <w:rsid w:val="0012176A"/>
    <w:rsid w:val="001224A2"/>
    <w:rsid w:val="00123E75"/>
    <w:rsid w:val="0012417B"/>
    <w:rsid w:val="001246B4"/>
    <w:rsid w:val="00125218"/>
    <w:rsid w:val="00126926"/>
    <w:rsid w:val="0012796B"/>
    <w:rsid w:val="001368B2"/>
    <w:rsid w:val="00137205"/>
    <w:rsid w:val="00137A2E"/>
    <w:rsid w:val="00144E18"/>
    <w:rsid w:val="00145D43"/>
    <w:rsid w:val="00146A36"/>
    <w:rsid w:val="00147FEF"/>
    <w:rsid w:val="001514B1"/>
    <w:rsid w:val="0015221C"/>
    <w:rsid w:val="001529F2"/>
    <w:rsid w:val="0015645B"/>
    <w:rsid w:val="0015691E"/>
    <w:rsid w:val="001635D3"/>
    <w:rsid w:val="001635F3"/>
    <w:rsid w:val="00163E98"/>
    <w:rsid w:val="00165C0D"/>
    <w:rsid w:val="0016617A"/>
    <w:rsid w:val="001661F2"/>
    <w:rsid w:val="00167243"/>
    <w:rsid w:val="0016737A"/>
    <w:rsid w:val="001719BE"/>
    <w:rsid w:val="0017239F"/>
    <w:rsid w:val="00172537"/>
    <w:rsid w:val="00173786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11C1"/>
    <w:rsid w:val="00182A7D"/>
    <w:rsid w:val="0018443D"/>
    <w:rsid w:val="0018553F"/>
    <w:rsid w:val="001900AC"/>
    <w:rsid w:val="00190179"/>
    <w:rsid w:val="00190939"/>
    <w:rsid w:val="00190E2F"/>
    <w:rsid w:val="00191A8F"/>
    <w:rsid w:val="00192C46"/>
    <w:rsid w:val="00193E91"/>
    <w:rsid w:val="001944F8"/>
    <w:rsid w:val="00194EBB"/>
    <w:rsid w:val="00195179"/>
    <w:rsid w:val="00195CEA"/>
    <w:rsid w:val="00196AF2"/>
    <w:rsid w:val="001A0419"/>
    <w:rsid w:val="001A08B3"/>
    <w:rsid w:val="001A106F"/>
    <w:rsid w:val="001A1534"/>
    <w:rsid w:val="001A1BA6"/>
    <w:rsid w:val="001A217F"/>
    <w:rsid w:val="001A247C"/>
    <w:rsid w:val="001A419B"/>
    <w:rsid w:val="001A4A76"/>
    <w:rsid w:val="001A7B60"/>
    <w:rsid w:val="001B12C4"/>
    <w:rsid w:val="001B2294"/>
    <w:rsid w:val="001B3A43"/>
    <w:rsid w:val="001B3A88"/>
    <w:rsid w:val="001B4211"/>
    <w:rsid w:val="001B427A"/>
    <w:rsid w:val="001B52F0"/>
    <w:rsid w:val="001B60BF"/>
    <w:rsid w:val="001B73B1"/>
    <w:rsid w:val="001B7A65"/>
    <w:rsid w:val="001B7F2D"/>
    <w:rsid w:val="001C0C45"/>
    <w:rsid w:val="001C3FFF"/>
    <w:rsid w:val="001C4B35"/>
    <w:rsid w:val="001C6C30"/>
    <w:rsid w:val="001C7286"/>
    <w:rsid w:val="001D1575"/>
    <w:rsid w:val="001D22CE"/>
    <w:rsid w:val="001D2350"/>
    <w:rsid w:val="001D25D1"/>
    <w:rsid w:val="001D6949"/>
    <w:rsid w:val="001D6D93"/>
    <w:rsid w:val="001E08B3"/>
    <w:rsid w:val="001E1A98"/>
    <w:rsid w:val="001E1C4F"/>
    <w:rsid w:val="001E2ECD"/>
    <w:rsid w:val="001E39D5"/>
    <w:rsid w:val="001E3A03"/>
    <w:rsid w:val="001E3E0B"/>
    <w:rsid w:val="001E41F3"/>
    <w:rsid w:val="001E53B2"/>
    <w:rsid w:val="001E6DBB"/>
    <w:rsid w:val="001E746A"/>
    <w:rsid w:val="001E7AB2"/>
    <w:rsid w:val="001F1DEF"/>
    <w:rsid w:val="001F4FBC"/>
    <w:rsid w:val="001F5A45"/>
    <w:rsid w:val="001F62BC"/>
    <w:rsid w:val="001F7296"/>
    <w:rsid w:val="001F7693"/>
    <w:rsid w:val="00200EC8"/>
    <w:rsid w:val="0020492B"/>
    <w:rsid w:val="00206D35"/>
    <w:rsid w:val="00206E71"/>
    <w:rsid w:val="00206FD5"/>
    <w:rsid w:val="0021156E"/>
    <w:rsid w:val="002122AD"/>
    <w:rsid w:val="00212475"/>
    <w:rsid w:val="00213602"/>
    <w:rsid w:val="0021592F"/>
    <w:rsid w:val="00216066"/>
    <w:rsid w:val="00216F46"/>
    <w:rsid w:val="0021723C"/>
    <w:rsid w:val="00220618"/>
    <w:rsid w:val="00223940"/>
    <w:rsid w:val="00223A97"/>
    <w:rsid w:val="00224535"/>
    <w:rsid w:val="00225DD7"/>
    <w:rsid w:val="00226857"/>
    <w:rsid w:val="00226FF2"/>
    <w:rsid w:val="0022792E"/>
    <w:rsid w:val="00231E66"/>
    <w:rsid w:val="00231EFD"/>
    <w:rsid w:val="00231F4F"/>
    <w:rsid w:val="00232AD4"/>
    <w:rsid w:val="0023390E"/>
    <w:rsid w:val="00236C37"/>
    <w:rsid w:val="00245068"/>
    <w:rsid w:val="00245694"/>
    <w:rsid w:val="00245E7C"/>
    <w:rsid w:val="00246F5B"/>
    <w:rsid w:val="00254315"/>
    <w:rsid w:val="002546BA"/>
    <w:rsid w:val="00255EAF"/>
    <w:rsid w:val="0026004D"/>
    <w:rsid w:val="002611A9"/>
    <w:rsid w:val="00261F45"/>
    <w:rsid w:val="002640DD"/>
    <w:rsid w:val="00266157"/>
    <w:rsid w:val="00271A7B"/>
    <w:rsid w:val="00273126"/>
    <w:rsid w:val="00275D12"/>
    <w:rsid w:val="0028022C"/>
    <w:rsid w:val="00282AD4"/>
    <w:rsid w:val="00282DD0"/>
    <w:rsid w:val="00283042"/>
    <w:rsid w:val="0028497D"/>
    <w:rsid w:val="00284FEB"/>
    <w:rsid w:val="002860C4"/>
    <w:rsid w:val="002861E7"/>
    <w:rsid w:val="002861F4"/>
    <w:rsid w:val="00286F7A"/>
    <w:rsid w:val="002876D5"/>
    <w:rsid w:val="0029350B"/>
    <w:rsid w:val="002957F3"/>
    <w:rsid w:val="002A1D90"/>
    <w:rsid w:val="002A267C"/>
    <w:rsid w:val="002A3E54"/>
    <w:rsid w:val="002B3A0D"/>
    <w:rsid w:val="002B4E28"/>
    <w:rsid w:val="002B5741"/>
    <w:rsid w:val="002B5CAA"/>
    <w:rsid w:val="002B7021"/>
    <w:rsid w:val="002C0372"/>
    <w:rsid w:val="002C0651"/>
    <w:rsid w:val="002C28AD"/>
    <w:rsid w:val="002C35CC"/>
    <w:rsid w:val="002C5556"/>
    <w:rsid w:val="002C6670"/>
    <w:rsid w:val="002C7982"/>
    <w:rsid w:val="002D1372"/>
    <w:rsid w:val="002D2A08"/>
    <w:rsid w:val="002D7C0D"/>
    <w:rsid w:val="002E0640"/>
    <w:rsid w:val="002E088E"/>
    <w:rsid w:val="002E19D9"/>
    <w:rsid w:val="002E259B"/>
    <w:rsid w:val="002E41E9"/>
    <w:rsid w:val="002E472E"/>
    <w:rsid w:val="002E4A60"/>
    <w:rsid w:val="002E74A4"/>
    <w:rsid w:val="002F18E5"/>
    <w:rsid w:val="002F2322"/>
    <w:rsid w:val="002F57E9"/>
    <w:rsid w:val="002F6BF3"/>
    <w:rsid w:val="002F7B93"/>
    <w:rsid w:val="003004C1"/>
    <w:rsid w:val="003008D7"/>
    <w:rsid w:val="003015F1"/>
    <w:rsid w:val="00301896"/>
    <w:rsid w:val="0030440B"/>
    <w:rsid w:val="00304E2F"/>
    <w:rsid w:val="00305409"/>
    <w:rsid w:val="00305470"/>
    <w:rsid w:val="00305D2E"/>
    <w:rsid w:val="0031070E"/>
    <w:rsid w:val="00311360"/>
    <w:rsid w:val="003116B4"/>
    <w:rsid w:val="003116C9"/>
    <w:rsid w:val="003118FD"/>
    <w:rsid w:val="00313CF3"/>
    <w:rsid w:val="0031594E"/>
    <w:rsid w:val="003167CC"/>
    <w:rsid w:val="00323F29"/>
    <w:rsid w:val="003252C0"/>
    <w:rsid w:val="00325A47"/>
    <w:rsid w:val="0033190C"/>
    <w:rsid w:val="003340A9"/>
    <w:rsid w:val="00336706"/>
    <w:rsid w:val="00336A70"/>
    <w:rsid w:val="003371AE"/>
    <w:rsid w:val="0034011D"/>
    <w:rsid w:val="003424FE"/>
    <w:rsid w:val="00353930"/>
    <w:rsid w:val="00354B62"/>
    <w:rsid w:val="00354F05"/>
    <w:rsid w:val="00356309"/>
    <w:rsid w:val="00356B7D"/>
    <w:rsid w:val="0036027C"/>
    <w:rsid w:val="003609EF"/>
    <w:rsid w:val="00360C4E"/>
    <w:rsid w:val="00361A81"/>
    <w:rsid w:val="0036231A"/>
    <w:rsid w:val="00364C29"/>
    <w:rsid w:val="00365694"/>
    <w:rsid w:val="0036575E"/>
    <w:rsid w:val="003667DE"/>
    <w:rsid w:val="003733C1"/>
    <w:rsid w:val="003737CD"/>
    <w:rsid w:val="00374DD4"/>
    <w:rsid w:val="003754F5"/>
    <w:rsid w:val="00376A1D"/>
    <w:rsid w:val="00380D70"/>
    <w:rsid w:val="0038450B"/>
    <w:rsid w:val="00384FBE"/>
    <w:rsid w:val="00384FE2"/>
    <w:rsid w:val="003862B7"/>
    <w:rsid w:val="003867C1"/>
    <w:rsid w:val="00386A7B"/>
    <w:rsid w:val="00387FC1"/>
    <w:rsid w:val="003902CD"/>
    <w:rsid w:val="003927BB"/>
    <w:rsid w:val="00392BCC"/>
    <w:rsid w:val="00392CFB"/>
    <w:rsid w:val="003960D3"/>
    <w:rsid w:val="00396A86"/>
    <w:rsid w:val="003A1EFA"/>
    <w:rsid w:val="003A2E03"/>
    <w:rsid w:val="003A3087"/>
    <w:rsid w:val="003A4EAA"/>
    <w:rsid w:val="003A767A"/>
    <w:rsid w:val="003B0C3C"/>
    <w:rsid w:val="003B4838"/>
    <w:rsid w:val="003B5030"/>
    <w:rsid w:val="003C1517"/>
    <w:rsid w:val="003C26BB"/>
    <w:rsid w:val="003C2D77"/>
    <w:rsid w:val="003C3AA7"/>
    <w:rsid w:val="003C52C5"/>
    <w:rsid w:val="003C553B"/>
    <w:rsid w:val="003C79E5"/>
    <w:rsid w:val="003D5339"/>
    <w:rsid w:val="003D6065"/>
    <w:rsid w:val="003D6307"/>
    <w:rsid w:val="003E1A36"/>
    <w:rsid w:val="003E2853"/>
    <w:rsid w:val="003E2E3B"/>
    <w:rsid w:val="003E3967"/>
    <w:rsid w:val="003E425B"/>
    <w:rsid w:val="003E45C1"/>
    <w:rsid w:val="003E4726"/>
    <w:rsid w:val="003E4CA5"/>
    <w:rsid w:val="003E5127"/>
    <w:rsid w:val="003E5B13"/>
    <w:rsid w:val="003F0993"/>
    <w:rsid w:val="003F2E30"/>
    <w:rsid w:val="003F684B"/>
    <w:rsid w:val="0040041B"/>
    <w:rsid w:val="0040049B"/>
    <w:rsid w:val="00402EBC"/>
    <w:rsid w:val="00403D88"/>
    <w:rsid w:val="00410371"/>
    <w:rsid w:val="004108EB"/>
    <w:rsid w:val="0041265E"/>
    <w:rsid w:val="0041579E"/>
    <w:rsid w:val="00416755"/>
    <w:rsid w:val="00417741"/>
    <w:rsid w:val="0042004A"/>
    <w:rsid w:val="004223CC"/>
    <w:rsid w:val="00423ECB"/>
    <w:rsid w:val="004242F1"/>
    <w:rsid w:val="004245E8"/>
    <w:rsid w:val="00424A15"/>
    <w:rsid w:val="00427E26"/>
    <w:rsid w:val="004312D9"/>
    <w:rsid w:val="00432C69"/>
    <w:rsid w:val="00433F34"/>
    <w:rsid w:val="00434476"/>
    <w:rsid w:val="00437012"/>
    <w:rsid w:val="004413BD"/>
    <w:rsid w:val="004433ED"/>
    <w:rsid w:val="004444E5"/>
    <w:rsid w:val="004448DA"/>
    <w:rsid w:val="0044500A"/>
    <w:rsid w:val="00451C8C"/>
    <w:rsid w:val="004520DD"/>
    <w:rsid w:val="0045374B"/>
    <w:rsid w:val="004544A6"/>
    <w:rsid w:val="00454E96"/>
    <w:rsid w:val="00462BFA"/>
    <w:rsid w:val="00462CE1"/>
    <w:rsid w:val="004645E2"/>
    <w:rsid w:val="00464AD6"/>
    <w:rsid w:val="00467248"/>
    <w:rsid w:val="00467806"/>
    <w:rsid w:val="00467929"/>
    <w:rsid w:val="00471627"/>
    <w:rsid w:val="004721E2"/>
    <w:rsid w:val="00472551"/>
    <w:rsid w:val="00472780"/>
    <w:rsid w:val="00475DC5"/>
    <w:rsid w:val="00480009"/>
    <w:rsid w:val="00482463"/>
    <w:rsid w:val="004836C2"/>
    <w:rsid w:val="00483939"/>
    <w:rsid w:val="00483AA0"/>
    <w:rsid w:val="00485635"/>
    <w:rsid w:val="00485776"/>
    <w:rsid w:val="00485B13"/>
    <w:rsid w:val="00491826"/>
    <w:rsid w:val="0049332C"/>
    <w:rsid w:val="00496EBE"/>
    <w:rsid w:val="004971BD"/>
    <w:rsid w:val="004A07D4"/>
    <w:rsid w:val="004A095F"/>
    <w:rsid w:val="004A1999"/>
    <w:rsid w:val="004A3C44"/>
    <w:rsid w:val="004A3D8D"/>
    <w:rsid w:val="004A520A"/>
    <w:rsid w:val="004A56E4"/>
    <w:rsid w:val="004A5750"/>
    <w:rsid w:val="004A64DE"/>
    <w:rsid w:val="004A686A"/>
    <w:rsid w:val="004B07F3"/>
    <w:rsid w:val="004B1E82"/>
    <w:rsid w:val="004B245F"/>
    <w:rsid w:val="004B5F8A"/>
    <w:rsid w:val="004B6E5A"/>
    <w:rsid w:val="004B7575"/>
    <w:rsid w:val="004B75B7"/>
    <w:rsid w:val="004B75BD"/>
    <w:rsid w:val="004B79D4"/>
    <w:rsid w:val="004C04D6"/>
    <w:rsid w:val="004C067A"/>
    <w:rsid w:val="004C300F"/>
    <w:rsid w:val="004C372F"/>
    <w:rsid w:val="004C569B"/>
    <w:rsid w:val="004C6BBD"/>
    <w:rsid w:val="004C74E1"/>
    <w:rsid w:val="004D061F"/>
    <w:rsid w:val="004D0F99"/>
    <w:rsid w:val="004D111F"/>
    <w:rsid w:val="004D1DC1"/>
    <w:rsid w:val="004D42E9"/>
    <w:rsid w:val="004D522E"/>
    <w:rsid w:val="004D7B00"/>
    <w:rsid w:val="004E0B76"/>
    <w:rsid w:val="004E258C"/>
    <w:rsid w:val="004E2F7E"/>
    <w:rsid w:val="004E3BF1"/>
    <w:rsid w:val="004E429D"/>
    <w:rsid w:val="004F73FA"/>
    <w:rsid w:val="00500FDE"/>
    <w:rsid w:val="005026C6"/>
    <w:rsid w:val="00504C79"/>
    <w:rsid w:val="00505362"/>
    <w:rsid w:val="0051203F"/>
    <w:rsid w:val="0051362A"/>
    <w:rsid w:val="005141D9"/>
    <w:rsid w:val="00515646"/>
    <w:rsid w:val="0051580D"/>
    <w:rsid w:val="00517E9C"/>
    <w:rsid w:val="00517FE6"/>
    <w:rsid w:val="00523A9F"/>
    <w:rsid w:val="00524AAC"/>
    <w:rsid w:val="00524DDC"/>
    <w:rsid w:val="0052789B"/>
    <w:rsid w:val="00527D90"/>
    <w:rsid w:val="00527E0F"/>
    <w:rsid w:val="00534296"/>
    <w:rsid w:val="00534371"/>
    <w:rsid w:val="005348C8"/>
    <w:rsid w:val="00534B9A"/>
    <w:rsid w:val="00537D23"/>
    <w:rsid w:val="005403C5"/>
    <w:rsid w:val="005408D4"/>
    <w:rsid w:val="00542E20"/>
    <w:rsid w:val="005431C7"/>
    <w:rsid w:val="00543710"/>
    <w:rsid w:val="00544497"/>
    <w:rsid w:val="0054520E"/>
    <w:rsid w:val="00545DBF"/>
    <w:rsid w:val="00547111"/>
    <w:rsid w:val="005477A9"/>
    <w:rsid w:val="005506B7"/>
    <w:rsid w:val="005547DA"/>
    <w:rsid w:val="00555CB4"/>
    <w:rsid w:val="00560B58"/>
    <w:rsid w:val="00565888"/>
    <w:rsid w:val="00565F78"/>
    <w:rsid w:val="0056605E"/>
    <w:rsid w:val="005663DB"/>
    <w:rsid w:val="005667EF"/>
    <w:rsid w:val="00567F11"/>
    <w:rsid w:val="0057102A"/>
    <w:rsid w:val="00572EFA"/>
    <w:rsid w:val="00573EF9"/>
    <w:rsid w:val="00576790"/>
    <w:rsid w:val="00580482"/>
    <w:rsid w:val="005854A5"/>
    <w:rsid w:val="00586740"/>
    <w:rsid w:val="0059125A"/>
    <w:rsid w:val="005912F5"/>
    <w:rsid w:val="0059217C"/>
    <w:rsid w:val="00592D74"/>
    <w:rsid w:val="00593905"/>
    <w:rsid w:val="00594D21"/>
    <w:rsid w:val="005950D0"/>
    <w:rsid w:val="00595643"/>
    <w:rsid w:val="00595759"/>
    <w:rsid w:val="005960B1"/>
    <w:rsid w:val="00596E1E"/>
    <w:rsid w:val="005A0066"/>
    <w:rsid w:val="005A3B84"/>
    <w:rsid w:val="005A43AD"/>
    <w:rsid w:val="005A4D2B"/>
    <w:rsid w:val="005A7AEA"/>
    <w:rsid w:val="005B06EE"/>
    <w:rsid w:val="005B0FCA"/>
    <w:rsid w:val="005B51DF"/>
    <w:rsid w:val="005B667C"/>
    <w:rsid w:val="005B6EA6"/>
    <w:rsid w:val="005B716D"/>
    <w:rsid w:val="005C58F6"/>
    <w:rsid w:val="005C71F8"/>
    <w:rsid w:val="005C77B0"/>
    <w:rsid w:val="005C784E"/>
    <w:rsid w:val="005D0318"/>
    <w:rsid w:val="005D0663"/>
    <w:rsid w:val="005D2584"/>
    <w:rsid w:val="005D3E51"/>
    <w:rsid w:val="005D7E78"/>
    <w:rsid w:val="005E182C"/>
    <w:rsid w:val="005E2C44"/>
    <w:rsid w:val="005E57EF"/>
    <w:rsid w:val="005F0F2E"/>
    <w:rsid w:val="005F3D7E"/>
    <w:rsid w:val="005F5774"/>
    <w:rsid w:val="005F5CF1"/>
    <w:rsid w:val="005F66A0"/>
    <w:rsid w:val="005F728B"/>
    <w:rsid w:val="006025E9"/>
    <w:rsid w:val="0060359D"/>
    <w:rsid w:val="00603E99"/>
    <w:rsid w:val="006052C7"/>
    <w:rsid w:val="00607097"/>
    <w:rsid w:val="006104EE"/>
    <w:rsid w:val="006107DE"/>
    <w:rsid w:val="0061151B"/>
    <w:rsid w:val="00611B54"/>
    <w:rsid w:val="00611EA8"/>
    <w:rsid w:val="00612628"/>
    <w:rsid w:val="006143B4"/>
    <w:rsid w:val="006144C2"/>
    <w:rsid w:val="006204C3"/>
    <w:rsid w:val="0062073B"/>
    <w:rsid w:val="00621188"/>
    <w:rsid w:val="0062119F"/>
    <w:rsid w:val="006237BB"/>
    <w:rsid w:val="006257ED"/>
    <w:rsid w:val="006269DD"/>
    <w:rsid w:val="006308A1"/>
    <w:rsid w:val="00630D29"/>
    <w:rsid w:val="00631856"/>
    <w:rsid w:val="00631AAD"/>
    <w:rsid w:val="00632372"/>
    <w:rsid w:val="006325BD"/>
    <w:rsid w:val="00632711"/>
    <w:rsid w:val="006378CD"/>
    <w:rsid w:val="00640587"/>
    <w:rsid w:val="0064200C"/>
    <w:rsid w:val="0064420F"/>
    <w:rsid w:val="00644E68"/>
    <w:rsid w:val="006457C8"/>
    <w:rsid w:val="00645923"/>
    <w:rsid w:val="00646FDA"/>
    <w:rsid w:val="00651004"/>
    <w:rsid w:val="006514B4"/>
    <w:rsid w:val="00653DE4"/>
    <w:rsid w:val="00654B0F"/>
    <w:rsid w:val="00654C82"/>
    <w:rsid w:val="00654F2F"/>
    <w:rsid w:val="00655715"/>
    <w:rsid w:val="0066011D"/>
    <w:rsid w:val="00661879"/>
    <w:rsid w:val="00662265"/>
    <w:rsid w:val="0066390C"/>
    <w:rsid w:val="00664162"/>
    <w:rsid w:val="006649CD"/>
    <w:rsid w:val="00665C47"/>
    <w:rsid w:val="006679D1"/>
    <w:rsid w:val="00670868"/>
    <w:rsid w:val="006720D1"/>
    <w:rsid w:val="00672C8F"/>
    <w:rsid w:val="0067583B"/>
    <w:rsid w:val="00680260"/>
    <w:rsid w:val="00680BDC"/>
    <w:rsid w:val="00681339"/>
    <w:rsid w:val="006818BB"/>
    <w:rsid w:val="006819FD"/>
    <w:rsid w:val="00681D80"/>
    <w:rsid w:val="006825FF"/>
    <w:rsid w:val="00682F13"/>
    <w:rsid w:val="00684BE9"/>
    <w:rsid w:val="00684F06"/>
    <w:rsid w:val="006853A6"/>
    <w:rsid w:val="00686C73"/>
    <w:rsid w:val="0069012F"/>
    <w:rsid w:val="00692037"/>
    <w:rsid w:val="006939C3"/>
    <w:rsid w:val="00693F5C"/>
    <w:rsid w:val="00695808"/>
    <w:rsid w:val="00695C63"/>
    <w:rsid w:val="00696A75"/>
    <w:rsid w:val="006A3164"/>
    <w:rsid w:val="006A3701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1B5E"/>
    <w:rsid w:val="006C3663"/>
    <w:rsid w:val="006C3979"/>
    <w:rsid w:val="006C568D"/>
    <w:rsid w:val="006C6A4C"/>
    <w:rsid w:val="006C6B20"/>
    <w:rsid w:val="006C784D"/>
    <w:rsid w:val="006C7BD6"/>
    <w:rsid w:val="006C7E61"/>
    <w:rsid w:val="006D24F1"/>
    <w:rsid w:val="006D286B"/>
    <w:rsid w:val="006D3417"/>
    <w:rsid w:val="006D7637"/>
    <w:rsid w:val="006E21FB"/>
    <w:rsid w:val="006E2555"/>
    <w:rsid w:val="006E4718"/>
    <w:rsid w:val="006E6738"/>
    <w:rsid w:val="006E6749"/>
    <w:rsid w:val="006E785D"/>
    <w:rsid w:val="006F04C0"/>
    <w:rsid w:val="006F137A"/>
    <w:rsid w:val="006F1512"/>
    <w:rsid w:val="006F1B80"/>
    <w:rsid w:val="006F1D38"/>
    <w:rsid w:val="006F3250"/>
    <w:rsid w:val="006F4962"/>
    <w:rsid w:val="006F4F21"/>
    <w:rsid w:val="006F5CBF"/>
    <w:rsid w:val="006F7392"/>
    <w:rsid w:val="007009C6"/>
    <w:rsid w:val="007052D1"/>
    <w:rsid w:val="007100F6"/>
    <w:rsid w:val="00713CFD"/>
    <w:rsid w:val="007164F0"/>
    <w:rsid w:val="00716C9A"/>
    <w:rsid w:val="00717279"/>
    <w:rsid w:val="00726353"/>
    <w:rsid w:val="00726E1C"/>
    <w:rsid w:val="007321CE"/>
    <w:rsid w:val="007321FA"/>
    <w:rsid w:val="007355D8"/>
    <w:rsid w:val="00737862"/>
    <w:rsid w:val="0074375C"/>
    <w:rsid w:val="0074384E"/>
    <w:rsid w:val="0074411A"/>
    <w:rsid w:val="007441A7"/>
    <w:rsid w:val="00745588"/>
    <w:rsid w:val="007475D0"/>
    <w:rsid w:val="00750352"/>
    <w:rsid w:val="00750AAB"/>
    <w:rsid w:val="0075117F"/>
    <w:rsid w:val="007532F4"/>
    <w:rsid w:val="00754AC3"/>
    <w:rsid w:val="00754FA5"/>
    <w:rsid w:val="007557A2"/>
    <w:rsid w:val="00760C49"/>
    <w:rsid w:val="007621EF"/>
    <w:rsid w:val="007657FB"/>
    <w:rsid w:val="007672BA"/>
    <w:rsid w:val="00767D82"/>
    <w:rsid w:val="00773CA9"/>
    <w:rsid w:val="00775735"/>
    <w:rsid w:val="007761D5"/>
    <w:rsid w:val="00776460"/>
    <w:rsid w:val="00776C12"/>
    <w:rsid w:val="007770C8"/>
    <w:rsid w:val="00777161"/>
    <w:rsid w:val="00780061"/>
    <w:rsid w:val="00780B6C"/>
    <w:rsid w:val="0078303A"/>
    <w:rsid w:val="007846B1"/>
    <w:rsid w:val="00787387"/>
    <w:rsid w:val="00790180"/>
    <w:rsid w:val="00792342"/>
    <w:rsid w:val="00796B5C"/>
    <w:rsid w:val="007977A8"/>
    <w:rsid w:val="007A0414"/>
    <w:rsid w:val="007A0528"/>
    <w:rsid w:val="007A1F3B"/>
    <w:rsid w:val="007A2869"/>
    <w:rsid w:val="007A45BD"/>
    <w:rsid w:val="007A46C8"/>
    <w:rsid w:val="007A4CF6"/>
    <w:rsid w:val="007A5DCC"/>
    <w:rsid w:val="007B271E"/>
    <w:rsid w:val="007B2987"/>
    <w:rsid w:val="007B2E18"/>
    <w:rsid w:val="007B312E"/>
    <w:rsid w:val="007B4B61"/>
    <w:rsid w:val="007B4DD8"/>
    <w:rsid w:val="007B512A"/>
    <w:rsid w:val="007B55B4"/>
    <w:rsid w:val="007B6135"/>
    <w:rsid w:val="007B6FE1"/>
    <w:rsid w:val="007B70B0"/>
    <w:rsid w:val="007C05B5"/>
    <w:rsid w:val="007C05D0"/>
    <w:rsid w:val="007C102A"/>
    <w:rsid w:val="007C2097"/>
    <w:rsid w:val="007C3615"/>
    <w:rsid w:val="007C69C3"/>
    <w:rsid w:val="007C6B69"/>
    <w:rsid w:val="007C7CFB"/>
    <w:rsid w:val="007D2B1B"/>
    <w:rsid w:val="007D3ECB"/>
    <w:rsid w:val="007D4CE7"/>
    <w:rsid w:val="007D6A07"/>
    <w:rsid w:val="007D74A1"/>
    <w:rsid w:val="007E0266"/>
    <w:rsid w:val="007E0CA7"/>
    <w:rsid w:val="007E0EBF"/>
    <w:rsid w:val="007E1191"/>
    <w:rsid w:val="007E2195"/>
    <w:rsid w:val="007E3838"/>
    <w:rsid w:val="007E535B"/>
    <w:rsid w:val="007E59D9"/>
    <w:rsid w:val="007E7DC8"/>
    <w:rsid w:val="007F0E97"/>
    <w:rsid w:val="007F2ED5"/>
    <w:rsid w:val="007F382B"/>
    <w:rsid w:val="007F42C5"/>
    <w:rsid w:val="007F7259"/>
    <w:rsid w:val="0080214E"/>
    <w:rsid w:val="00802F00"/>
    <w:rsid w:val="00803752"/>
    <w:rsid w:val="008040A8"/>
    <w:rsid w:val="0080586E"/>
    <w:rsid w:val="00807777"/>
    <w:rsid w:val="008109DE"/>
    <w:rsid w:val="00813A85"/>
    <w:rsid w:val="00814F5A"/>
    <w:rsid w:val="008175E0"/>
    <w:rsid w:val="00817780"/>
    <w:rsid w:val="00817FDE"/>
    <w:rsid w:val="00822767"/>
    <w:rsid w:val="00823FB0"/>
    <w:rsid w:val="008243AE"/>
    <w:rsid w:val="0082464E"/>
    <w:rsid w:val="00824B35"/>
    <w:rsid w:val="00826BA8"/>
    <w:rsid w:val="008279FA"/>
    <w:rsid w:val="00835579"/>
    <w:rsid w:val="00836B57"/>
    <w:rsid w:val="00837000"/>
    <w:rsid w:val="008405FF"/>
    <w:rsid w:val="00840929"/>
    <w:rsid w:val="00840F95"/>
    <w:rsid w:val="0084157C"/>
    <w:rsid w:val="00844113"/>
    <w:rsid w:val="00845ED2"/>
    <w:rsid w:val="00850354"/>
    <w:rsid w:val="00850499"/>
    <w:rsid w:val="00851A56"/>
    <w:rsid w:val="008560F0"/>
    <w:rsid w:val="00857856"/>
    <w:rsid w:val="00857FA7"/>
    <w:rsid w:val="008601AF"/>
    <w:rsid w:val="008626BE"/>
    <w:rsid w:val="008626E7"/>
    <w:rsid w:val="0086322C"/>
    <w:rsid w:val="0086408B"/>
    <w:rsid w:val="00864C82"/>
    <w:rsid w:val="008650C9"/>
    <w:rsid w:val="008676C0"/>
    <w:rsid w:val="008709B7"/>
    <w:rsid w:val="00870EE7"/>
    <w:rsid w:val="0087175D"/>
    <w:rsid w:val="00873630"/>
    <w:rsid w:val="0087424F"/>
    <w:rsid w:val="00880DFC"/>
    <w:rsid w:val="00880F88"/>
    <w:rsid w:val="0088166C"/>
    <w:rsid w:val="00881C6C"/>
    <w:rsid w:val="008849AE"/>
    <w:rsid w:val="008863B9"/>
    <w:rsid w:val="00887A82"/>
    <w:rsid w:val="008911CD"/>
    <w:rsid w:val="00893D84"/>
    <w:rsid w:val="00895ACC"/>
    <w:rsid w:val="00896328"/>
    <w:rsid w:val="0089729B"/>
    <w:rsid w:val="008975E2"/>
    <w:rsid w:val="00897665"/>
    <w:rsid w:val="008A1B44"/>
    <w:rsid w:val="008A398C"/>
    <w:rsid w:val="008A45A6"/>
    <w:rsid w:val="008A57A5"/>
    <w:rsid w:val="008A620D"/>
    <w:rsid w:val="008A68FA"/>
    <w:rsid w:val="008A727C"/>
    <w:rsid w:val="008B1464"/>
    <w:rsid w:val="008B233F"/>
    <w:rsid w:val="008B26B6"/>
    <w:rsid w:val="008B7CF9"/>
    <w:rsid w:val="008C3519"/>
    <w:rsid w:val="008C4812"/>
    <w:rsid w:val="008C7E5A"/>
    <w:rsid w:val="008D2D23"/>
    <w:rsid w:val="008D3BC6"/>
    <w:rsid w:val="008D3CCC"/>
    <w:rsid w:val="008D7EBC"/>
    <w:rsid w:val="008E0DFF"/>
    <w:rsid w:val="008E2019"/>
    <w:rsid w:val="008E2290"/>
    <w:rsid w:val="008E2B07"/>
    <w:rsid w:val="008E2C51"/>
    <w:rsid w:val="008E38F2"/>
    <w:rsid w:val="008E5BA7"/>
    <w:rsid w:val="008E6404"/>
    <w:rsid w:val="008E7E41"/>
    <w:rsid w:val="008F1770"/>
    <w:rsid w:val="008F1ED8"/>
    <w:rsid w:val="008F2E4A"/>
    <w:rsid w:val="008F354F"/>
    <w:rsid w:val="008F3789"/>
    <w:rsid w:val="008F686C"/>
    <w:rsid w:val="008F74F9"/>
    <w:rsid w:val="008F76A5"/>
    <w:rsid w:val="009033DE"/>
    <w:rsid w:val="009038C0"/>
    <w:rsid w:val="009055C0"/>
    <w:rsid w:val="00906EED"/>
    <w:rsid w:val="00907307"/>
    <w:rsid w:val="00907457"/>
    <w:rsid w:val="009107A7"/>
    <w:rsid w:val="00910D89"/>
    <w:rsid w:val="009148DE"/>
    <w:rsid w:val="00921444"/>
    <w:rsid w:val="00921840"/>
    <w:rsid w:val="00922791"/>
    <w:rsid w:val="009230C1"/>
    <w:rsid w:val="009232A2"/>
    <w:rsid w:val="00923B7C"/>
    <w:rsid w:val="00923D61"/>
    <w:rsid w:val="00924BFB"/>
    <w:rsid w:val="009302F0"/>
    <w:rsid w:val="0093050A"/>
    <w:rsid w:val="00931434"/>
    <w:rsid w:val="00933476"/>
    <w:rsid w:val="00934F4C"/>
    <w:rsid w:val="00935F59"/>
    <w:rsid w:val="00940315"/>
    <w:rsid w:val="009408D4"/>
    <w:rsid w:val="00941E30"/>
    <w:rsid w:val="009457DE"/>
    <w:rsid w:val="00946D29"/>
    <w:rsid w:val="00947D2A"/>
    <w:rsid w:val="009522C7"/>
    <w:rsid w:val="009531EA"/>
    <w:rsid w:val="00953F73"/>
    <w:rsid w:val="00954882"/>
    <w:rsid w:val="00955056"/>
    <w:rsid w:val="0095515D"/>
    <w:rsid w:val="009560F6"/>
    <w:rsid w:val="00960241"/>
    <w:rsid w:val="00960D65"/>
    <w:rsid w:val="00961C22"/>
    <w:rsid w:val="0096389E"/>
    <w:rsid w:val="009652CA"/>
    <w:rsid w:val="00970F51"/>
    <w:rsid w:val="009729AE"/>
    <w:rsid w:val="00972DC3"/>
    <w:rsid w:val="00972F56"/>
    <w:rsid w:val="00973227"/>
    <w:rsid w:val="00975EC2"/>
    <w:rsid w:val="009777D9"/>
    <w:rsid w:val="0098436F"/>
    <w:rsid w:val="009847D8"/>
    <w:rsid w:val="00986B4C"/>
    <w:rsid w:val="009870AE"/>
    <w:rsid w:val="0098764B"/>
    <w:rsid w:val="00987F93"/>
    <w:rsid w:val="00991B88"/>
    <w:rsid w:val="00991D12"/>
    <w:rsid w:val="00994FBC"/>
    <w:rsid w:val="00995652"/>
    <w:rsid w:val="009959AD"/>
    <w:rsid w:val="00996F0C"/>
    <w:rsid w:val="009A00BD"/>
    <w:rsid w:val="009A03BB"/>
    <w:rsid w:val="009A0B41"/>
    <w:rsid w:val="009A5753"/>
    <w:rsid w:val="009A579D"/>
    <w:rsid w:val="009A7CF1"/>
    <w:rsid w:val="009C0676"/>
    <w:rsid w:val="009C06D2"/>
    <w:rsid w:val="009C367C"/>
    <w:rsid w:val="009C3ECA"/>
    <w:rsid w:val="009C4718"/>
    <w:rsid w:val="009D003C"/>
    <w:rsid w:val="009D4C9A"/>
    <w:rsid w:val="009D5448"/>
    <w:rsid w:val="009D6E1A"/>
    <w:rsid w:val="009E0719"/>
    <w:rsid w:val="009E27E4"/>
    <w:rsid w:val="009E3297"/>
    <w:rsid w:val="009E3865"/>
    <w:rsid w:val="009E4C4E"/>
    <w:rsid w:val="009E5941"/>
    <w:rsid w:val="009E5F9C"/>
    <w:rsid w:val="009E60AD"/>
    <w:rsid w:val="009E6CCA"/>
    <w:rsid w:val="009F28AB"/>
    <w:rsid w:val="009F54B1"/>
    <w:rsid w:val="009F6090"/>
    <w:rsid w:val="009F734F"/>
    <w:rsid w:val="009F7D82"/>
    <w:rsid w:val="00A00E89"/>
    <w:rsid w:val="00A03170"/>
    <w:rsid w:val="00A03C03"/>
    <w:rsid w:val="00A062CE"/>
    <w:rsid w:val="00A06C2D"/>
    <w:rsid w:val="00A14039"/>
    <w:rsid w:val="00A162DF"/>
    <w:rsid w:val="00A1662A"/>
    <w:rsid w:val="00A16762"/>
    <w:rsid w:val="00A16FC1"/>
    <w:rsid w:val="00A17BF8"/>
    <w:rsid w:val="00A20945"/>
    <w:rsid w:val="00A22EAB"/>
    <w:rsid w:val="00A246B6"/>
    <w:rsid w:val="00A25018"/>
    <w:rsid w:val="00A30C32"/>
    <w:rsid w:val="00A324D1"/>
    <w:rsid w:val="00A3276A"/>
    <w:rsid w:val="00A32F85"/>
    <w:rsid w:val="00A33875"/>
    <w:rsid w:val="00A34799"/>
    <w:rsid w:val="00A349F7"/>
    <w:rsid w:val="00A36B8D"/>
    <w:rsid w:val="00A4040A"/>
    <w:rsid w:val="00A4119D"/>
    <w:rsid w:val="00A411CD"/>
    <w:rsid w:val="00A41523"/>
    <w:rsid w:val="00A42068"/>
    <w:rsid w:val="00A42F8A"/>
    <w:rsid w:val="00A439C2"/>
    <w:rsid w:val="00A43DB6"/>
    <w:rsid w:val="00A43DB9"/>
    <w:rsid w:val="00A455EB"/>
    <w:rsid w:val="00A47E70"/>
    <w:rsid w:val="00A50CF0"/>
    <w:rsid w:val="00A520F4"/>
    <w:rsid w:val="00A53491"/>
    <w:rsid w:val="00A53A83"/>
    <w:rsid w:val="00A53D2C"/>
    <w:rsid w:val="00A554E4"/>
    <w:rsid w:val="00A55F99"/>
    <w:rsid w:val="00A56882"/>
    <w:rsid w:val="00A57E38"/>
    <w:rsid w:val="00A61C0F"/>
    <w:rsid w:val="00A6266F"/>
    <w:rsid w:val="00A62E6D"/>
    <w:rsid w:val="00A6320C"/>
    <w:rsid w:val="00A64E76"/>
    <w:rsid w:val="00A65124"/>
    <w:rsid w:val="00A657D3"/>
    <w:rsid w:val="00A65EA4"/>
    <w:rsid w:val="00A66B02"/>
    <w:rsid w:val="00A67EDD"/>
    <w:rsid w:val="00A715BA"/>
    <w:rsid w:val="00A73318"/>
    <w:rsid w:val="00A7671C"/>
    <w:rsid w:val="00A809C6"/>
    <w:rsid w:val="00A8537B"/>
    <w:rsid w:val="00A90CBB"/>
    <w:rsid w:val="00A93170"/>
    <w:rsid w:val="00A93912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6DC6"/>
    <w:rsid w:val="00AA75E8"/>
    <w:rsid w:val="00AB04BA"/>
    <w:rsid w:val="00AB06F3"/>
    <w:rsid w:val="00AB1E0C"/>
    <w:rsid w:val="00AB3E17"/>
    <w:rsid w:val="00AB67FA"/>
    <w:rsid w:val="00AC5532"/>
    <w:rsid w:val="00AC5820"/>
    <w:rsid w:val="00AC7CD4"/>
    <w:rsid w:val="00AC7FD1"/>
    <w:rsid w:val="00AD1CD8"/>
    <w:rsid w:val="00AD2519"/>
    <w:rsid w:val="00AD27B1"/>
    <w:rsid w:val="00AD3363"/>
    <w:rsid w:val="00AD5F63"/>
    <w:rsid w:val="00AD67F1"/>
    <w:rsid w:val="00AE0D2B"/>
    <w:rsid w:val="00AE0EB5"/>
    <w:rsid w:val="00AE1049"/>
    <w:rsid w:val="00AE1385"/>
    <w:rsid w:val="00AE1E13"/>
    <w:rsid w:val="00AE34C4"/>
    <w:rsid w:val="00AE433A"/>
    <w:rsid w:val="00AE5870"/>
    <w:rsid w:val="00AE6EF4"/>
    <w:rsid w:val="00AE7EB8"/>
    <w:rsid w:val="00AF12AC"/>
    <w:rsid w:val="00AF1B0E"/>
    <w:rsid w:val="00AF30DC"/>
    <w:rsid w:val="00B00CE1"/>
    <w:rsid w:val="00B010A4"/>
    <w:rsid w:val="00B048D0"/>
    <w:rsid w:val="00B05CE0"/>
    <w:rsid w:val="00B07803"/>
    <w:rsid w:val="00B114BD"/>
    <w:rsid w:val="00B13A69"/>
    <w:rsid w:val="00B16F8A"/>
    <w:rsid w:val="00B254FE"/>
    <w:rsid w:val="00B258BB"/>
    <w:rsid w:val="00B307A5"/>
    <w:rsid w:val="00B31A91"/>
    <w:rsid w:val="00B31CA7"/>
    <w:rsid w:val="00B3404D"/>
    <w:rsid w:val="00B34D74"/>
    <w:rsid w:val="00B4176A"/>
    <w:rsid w:val="00B421E6"/>
    <w:rsid w:val="00B42FA4"/>
    <w:rsid w:val="00B45517"/>
    <w:rsid w:val="00B458AB"/>
    <w:rsid w:val="00B46A33"/>
    <w:rsid w:val="00B47879"/>
    <w:rsid w:val="00B50A65"/>
    <w:rsid w:val="00B51732"/>
    <w:rsid w:val="00B51803"/>
    <w:rsid w:val="00B519D5"/>
    <w:rsid w:val="00B52297"/>
    <w:rsid w:val="00B54537"/>
    <w:rsid w:val="00B55732"/>
    <w:rsid w:val="00B5582C"/>
    <w:rsid w:val="00B570EC"/>
    <w:rsid w:val="00B60557"/>
    <w:rsid w:val="00B630A8"/>
    <w:rsid w:val="00B63C2B"/>
    <w:rsid w:val="00B64FA9"/>
    <w:rsid w:val="00B6705D"/>
    <w:rsid w:val="00B67B97"/>
    <w:rsid w:val="00B67C73"/>
    <w:rsid w:val="00B7276D"/>
    <w:rsid w:val="00B76B74"/>
    <w:rsid w:val="00B820EF"/>
    <w:rsid w:val="00B865FF"/>
    <w:rsid w:val="00B86E55"/>
    <w:rsid w:val="00B90D9F"/>
    <w:rsid w:val="00B926D1"/>
    <w:rsid w:val="00B944B3"/>
    <w:rsid w:val="00B9533C"/>
    <w:rsid w:val="00B95EBD"/>
    <w:rsid w:val="00B963DB"/>
    <w:rsid w:val="00B968C8"/>
    <w:rsid w:val="00B97AB7"/>
    <w:rsid w:val="00BA12DA"/>
    <w:rsid w:val="00BA3EC5"/>
    <w:rsid w:val="00BA51D9"/>
    <w:rsid w:val="00BA7D90"/>
    <w:rsid w:val="00BA7F4C"/>
    <w:rsid w:val="00BB0C1E"/>
    <w:rsid w:val="00BB2C23"/>
    <w:rsid w:val="00BB2ED3"/>
    <w:rsid w:val="00BB3E4E"/>
    <w:rsid w:val="00BB4186"/>
    <w:rsid w:val="00BB5DFC"/>
    <w:rsid w:val="00BB6E56"/>
    <w:rsid w:val="00BC1D28"/>
    <w:rsid w:val="00BC3110"/>
    <w:rsid w:val="00BD0BFE"/>
    <w:rsid w:val="00BD139E"/>
    <w:rsid w:val="00BD279D"/>
    <w:rsid w:val="00BD3C39"/>
    <w:rsid w:val="00BD6BB8"/>
    <w:rsid w:val="00BD6E8B"/>
    <w:rsid w:val="00BD6EBA"/>
    <w:rsid w:val="00BE05A1"/>
    <w:rsid w:val="00BE074D"/>
    <w:rsid w:val="00BE1340"/>
    <w:rsid w:val="00BE146C"/>
    <w:rsid w:val="00BE5165"/>
    <w:rsid w:val="00BE5F8C"/>
    <w:rsid w:val="00BE70DA"/>
    <w:rsid w:val="00BF127E"/>
    <w:rsid w:val="00BF1F4E"/>
    <w:rsid w:val="00BF481C"/>
    <w:rsid w:val="00BF4F2B"/>
    <w:rsid w:val="00BF62DF"/>
    <w:rsid w:val="00BF63CD"/>
    <w:rsid w:val="00C00E47"/>
    <w:rsid w:val="00C00FA1"/>
    <w:rsid w:val="00C0115C"/>
    <w:rsid w:val="00C04043"/>
    <w:rsid w:val="00C041E7"/>
    <w:rsid w:val="00C05F70"/>
    <w:rsid w:val="00C068BD"/>
    <w:rsid w:val="00C10F8F"/>
    <w:rsid w:val="00C11309"/>
    <w:rsid w:val="00C117FB"/>
    <w:rsid w:val="00C12A85"/>
    <w:rsid w:val="00C12F7C"/>
    <w:rsid w:val="00C130E9"/>
    <w:rsid w:val="00C16CCB"/>
    <w:rsid w:val="00C16FF5"/>
    <w:rsid w:val="00C2011E"/>
    <w:rsid w:val="00C21192"/>
    <w:rsid w:val="00C219AB"/>
    <w:rsid w:val="00C24728"/>
    <w:rsid w:val="00C25184"/>
    <w:rsid w:val="00C25D56"/>
    <w:rsid w:val="00C32B84"/>
    <w:rsid w:val="00C3437D"/>
    <w:rsid w:val="00C345D8"/>
    <w:rsid w:val="00C355E7"/>
    <w:rsid w:val="00C35759"/>
    <w:rsid w:val="00C36702"/>
    <w:rsid w:val="00C36AF0"/>
    <w:rsid w:val="00C4036F"/>
    <w:rsid w:val="00C4176A"/>
    <w:rsid w:val="00C42C38"/>
    <w:rsid w:val="00C42C96"/>
    <w:rsid w:val="00C434A6"/>
    <w:rsid w:val="00C43DD8"/>
    <w:rsid w:val="00C44559"/>
    <w:rsid w:val="00C4539D"/>
    <w:rsid w:val="00C4593B"/>
    <w:rsid w:val="00C47068"/>
    <w:rsid w:val="00C51837"/>
    <w:rsid w:val="00C52605"/>
    <w:rsid w:val="00C527E1"/>
    <w:rsid w:val="00C570F4"/>
    <w:rsid w:val="00C604B4"/>
    <w:rsid w:val="00C63368"/>
    <w:rsid w:val="00C637A5"/>
    <w:rsid w:val="00C63BB3"/>
    <w:rsid w:val="00C6403D"/>
    <w:rsid w:val="00C64346"/>
    <w:rsid w:val="00C66BA2"/>
    <w:rsid w:val="00C703ED"/>
    <w:rsid w:val="00C72665"/>
    <w:rsid w:val="00C727CD"/>
    <w:rsid w:val="00C73946"/>
    <w:rsid w:val="00C75B4A"/>
    <w:rsid w:val="00C77922"/>
    <w:rsid w:val="00C81EB8"/>
    <w:rsid w:val="00C82845"/>
    <w:rsid w:val="00C841E1"/>
    <w:rsid w:val="00C846CF"/>
    <w:rsid w:val="00C84D99"/>
    <w:rsid w:val="00C85D69"/>
    <w:rsid w:val="00C87009"/>
    <w:rsid w:val="00C870F6"/>
    <w:rsid w:val="00C92B8E"/>
    <w:rsid w:val="00C92BE7"/>
    <w:rsid w:val="00C931A4"/>
    <w:rsid w:val="00C95985"/>
    <w:rsid w:val="00C95B9E"/>
    <w:rsid w:val="00C964FE"/>
    <w:rsid w:val="00CA0777"/>
    <w:rsid w:val="00CA3E3C"/>
    <w:rsid w:val="00CB09BD"/>
    <w:rsid w:val="00CB10D5"/>
    <w:rsid w:val="00CB3693"/>
    <w:rsid w:val="00CB376C"/>
    <w:rsid w:val="00CB3E99"/>
    <w:rsid w:val="00CB4072"/>
    <w:rsid w:val="00CB6A9C"/>
    <w:rsid w:val="00CB6B08"/>
    <w:rsid w:val="00CB6E35"/>
    <w:rsid w:val="00CC436D"/>
    <w:rsid w:val="00CC5026"/>
    <w:rsid w:val="00CC68D0"/>
    <w:rsid w:val="00CC6B26"/>
    <w:rsid w:val="00CC6C86"/>
    <w:rsid w:val="00CC6CC6"/>
    <w:rsid w:val="00CC7A17"/>
    <w:rsid w:val="00CD06D0"/>
    <w:rsid w:val="00CD0D36"/>
    <w:rsid w:val="00CD56B8"/>
    <w:rsid w:val="00CE0C38"/>
    <w:rsid w:val="00CE163A"/>
    <w:rsid w:val="00CE35C7"/>
    <w:rsid w:val="00CE431B"/>
    <w:rsid w:val="00CF6909"/>
    <w:rsid w:val="00D00859"/>
    <w:rsid w:val="00D03F9A"/>
    <w:rsid w:val="00D042E7"/>
    <w:rsid w:val="00D04924"/>
    <w:rsid w:val="00D05F93"/>
    <w:rsid w:val="00D063A6"/>
    <w:rsid w:val="00D06D51"/>
    <w:rsid w:val="00D06DDA"/>
    <w:rsid w:val="00D1066C"/>
    <w:rsid w:val="00D1179E"/>
    <w:rsid w:val="00D11AA9"/>
    <w:rsid w:val="00D14CB4"/>
    <w:rsid w:val="00D15CDC"/>
    <w:rsid w:val="00D16630"/>
    <w:rsid w:val="00D2219B"/>
    <w:rsid w:val="00D24991"/>
    <w:rsid w:val="00D25B3A"/>
    <w:rsid w:val="00D27E88"/>
    <w:rsid w:val="00D3176D"/>
    <w:rsid w:val="00D3253A"/>
    <w:rsid w:val="00D32BCF"/>
    <w:rsid w:val="00D33165"/>
    <w:rsid w:val="00D3325B"/>
    <w:rsid w:val="00D34036"/>
    <w:rsid w:val="00D342BE"/>
    <w:rsid w:val="00D3780E"/>
    <w:rsid w:val="00D37FA7"/>
    <w:rsid w:val="00D41127"/>
    <w:rsid w:val="00D41E6F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2D49"/>
    <w:rsid w:val="00D556B2"/>
    <w:rsid w:val="00D606FD"/>
    <w:rsid w:val="00D63DDD"/>
    <w:rsid w:val="00D66520"/>
    <w:rsid w:val="00D7120D"/>
    <w:rsid w:val="00D72EBA"/>
    <w:rsid w:val="00D731CF"/>
    <w:rsid w:val="00D74596"/>
    <w:rsid w:val="00D7496C"/>
    <w:rsid w:val="00D74FF3"/>
    <w:rsid w:val="00D761D0"/>
    <w:rsid w:val="00D77E06"/>
    <w:rsid w:val="00D8259B"/>
    <w:rsid w:val="00D84370"/>
    <w:rsid w:val="00D84977"/>
    <w:rsid w:val="00D84AE9"/>
    <w:rsid w:val="00D8532F"/>
    <w:rsid w:val="00D85D24"/>
    <w:rsid w:val="00D86CAB"/>
    <w:rsid w:val="00D86F7F"/>
    <w:rsid w:val="00D87476"/>
    <w:rsid w:val="00D923C8"/>
    <w:rsid w:val="00D933BF"/>
    <w:rsid w:val="00DA0161"/>
    <w:rsid w:val="00DA39F3"/>
    <w:rsid w:val="00DA4138"/>
    <w:rsid w:val="00DA62A4"/>
    <w:rsid w:val="00DA6B6E"/>
    <w:rsid w:val="00DB08E6"/>
    <w:rsid w:val="00DB0921"/>
    <w:rsid w:val="00DB2783"/>
    <w:rsid w:val="00DB33A5"/>
    <w:rsid w:val="00DB4C98"/>
    <w:rsid w:val="00DB52A7"/>
    <w:rsid w:val="00DB5D18"/>
    <w:rsid w:val="00DC0383"/>
    <w:rsid w:val="00DC2076"/>
    <w:rsid w:val="00DC2A5C"/>
    <w:rsid w:val="00DC2AE8"/>
    <w:rsid w:val="00DC3CB5"/>
    <w:rsid w:val="00DC4D88"/>
    <w:rsid w:val="00DC508F"/>
    <w:rsid w:val="00DC5C55"/>
    <w:rsid w:val="00DD3217"/>
    <w:rsid w:val="00DD39C2"/>
    <w:rsid w:val="00DD5931"/>
    <w:rsid w:val="00DD6D64"/>
    <w:rsid w:val="00DD799E"/>
    <w:rsid w:val="00DE0515"/>
    <w:rsid w:val="00DE1404"/>
    <w:rsid w:val="00DE2AA2"/>
    <w:rsid w:val="00DE34CF"/>
    <w:rsid w:val="00DE56F9"/>
    <w:rsid w:val="00DE575D"/>
    <w:rsid w:val="00DE70FB"/>
    <w:rsid w:val="00DE75B4"/>
    <w:rsid w:val="00DF0B4D"/>
    <w:rsid w:val="00DF2C02"/>
    <w:rsid w:val="00DF553B"/>
    <w:rsid w:val="00DF5C05"/>
    <w:rsid w:val="00DF6C4C"/>
    <w:rsid w:val="00DF6FA9"/>
    <w:rsid w:val="00E014FC"/>
    <w:rsid w:val="00E0406C"/>
    <w:rsid w:val="00E10332"/>
    <w:rsid w:val="00E1317D"/>
    <w:rsid w:val="00E13DB8"/>
    <w:rsid w:val="00E13F3D"/>
    <w:rsid w:val="00E16096"/>
    <w:rsid w:val="00E253F1"/>
    <w:rsid w:val="00E257B0"/>
    <w:rsid w:val="00E26096"/>
    <w:rsid w:val="00E2614F"/>
    <w:rsid w:val="00E3243C"/>
    <w:rsid w:val="00E332B0"/>
    <w:rsid w:val="00E334FC"/>
    <w:rsid w:val="00E34898"/>
    <w:rsid w:val="00E34ACD"/>
    <w:rsid w:val="00E36147"/>
    <w:rsid w:val="00E37E10"/>
    <w:rsid w:val="00E37F70"/>
    <w:rsid w:val="00E43018"/>
    <w:rsid w:val="00E438CB"/>
    <w:rsid w:val="00E4421A"/>
    <w:rsid w:val="00E44E84"/>
    <w:rsid w:val="00E4537B"/>
    <w:rsid w:val="00E5022D"/>
    <w:rsid w:val="00E539A8"/>
    <w:rsid w:val="00E53FCE"/>
    <w:rsid w:val="00E566E2"/>
    <w:rsid w:val="00E60C89"/>
    <w:rsid w:val="00E648A6"/>
    <w:rsid w:val="00E6610D"/>
    <w:rsid w:val="00E66840"/>
    <w:rsid w:val="00E6714E"/>
    <w:rsid w:val="00E73C3A"/>
    <w:rsid w:val="00E77859"/>
    <w:rsid w:val="00E77E0E"/>
    <w:rsid w:val="00E809FC"/>
    <w:rsid w:val="00E80DAD"/>
    <w:rsid w:val="00E82369"/>
    <w:rsid w:val="00E83332"/>
    <w:rsid w:val="00E838F7"/>
    <w:rsid w:val="00E83A3A"/>
    <w:rsid w:val="00E84A2F"/>
    <w:rsid w:val="00E84F8B"/>
    <w:rsid w:val="00E86E8D"/>
    <w:rsid w:val="00E87339"/>
    <w:rsid w:val="00E9640B"/>
    <w:rsid w:val="00E966C1"/>
    <w:rsid w:val="00EA1409"/>
    <w:rsid w:val="00EA1430"/>
    <w:rsid w:val="00EA21DB"/>
    <w:rsid w:val="00EA4475"/>
    <w:rsid w:val="00EA4889"/>
    <w:rsid w:val="00EA61A4"/>
    <w:rsid w:val="00EA69DA"/>
    <w:rsid w:val="00EA7C5F"/>
    <w:rsid w:val="00EB09B7"/>
    <w:rsid w:val="00EB0EF3"/>
    <w:rsid w:val="00EB1C0C"/>
    <w:rsid w:val="00EB2BF9"/>
    <w:rsid w:val="00EB432D"/>
    <w:rsid w:val="00EB65C5"/>
    <w:rsid w:val="00EB692C"/>
    <w:rsid w:val="00EB76C0"/>
    <w:rsid w:val="00EB78CC"/>
    <w:rsid w:val="00EC0C2F"/>
    <w:rsid w:val="00EC1314"/>
    <w:rsid w:val="00EC14A8"/>
    <w:rsid w:val="00ED05E9"/>
    <w:rsid w:val="00ED19D2"/>
    <w:rsid w:val="00ED1DB6"/>
    <w:rsid w:val="00ED2D05"/>
    <w:rsid w:val="00ED2EF4"/>
    <w:rsid w:val="00ED6D2F"/>
    <w:rsid w:val="00ED7961"/>
    <w:rsid w:val="00ED799A"/>
    <w:rsid w:val="00EE10B8"/>
    <w:rsid w:val="00EE3356"/>
    <w:rsid w:val="00EE3ECA"/>
    <w:rsid w:val="00EE4B3E"/>
    <w:rsid w:val="00EE606E"/>
    <w:rsid w:val="00EE6C1C"/>
    <w:rsid w:val="00EE6DD9"/>
    <w:rsid w:val="00EE7D7C"/>
    <w:rsid w:val="00EF0B49"/>
    <w:rsid w:val="00EF1D4B"/>
    <w:rsid w:val="00EF3B06"/>
    <w:rsid w:val="00EF52D2"/>
    <w:rsid w:val="00EF65ED"/>
    <w:rsid w:val="00EF6997"/>
    <w:rsid w:val="00EF7D9B"/>
    <w:rsid w:val="00F00691"/>
    <w:rsid w:val="00F03C04"/>
    <w:rsid w:val="00F047A7"/>
    <w:rsid w:val="00F04CC3"/>
    <w:rsid w:val="00F10EC4"/>
    <w:rsid w:val="00F16E0E"/>
    <w:rsid w:val="00F21BF6"/>
    <w:rsid w:val="00F22FA2"/>
    <w:rsid w:val="00F25901"/>
    <w:rsid w:val="00F25D98"/>
    <w:rsid w:val="00F27011"/>
    <w:rsid w:val="00F2787C"/>
    <w:rsid w:val="00F27D9C"/>
    <w:rsid w:val="00F300FB"/>
    <w:rsid w:val="00F304F1"/>
    <w:rsid w:val="00F31E75"/>
    <w:rsid w:val="00F3271A"/>
    <w:rsid w:val="00F362A8"/>
    <w:rsid w:val="00F41BD8"/>
    <w:rsid w:val="00F448B7"/>
    <w:rsid w:val="00F46ED5"/>
    <w:rsid w:val="00F47C30"/>
    <w:rsid w:val="00F50B2B"/>
    <w:rsid w:val="00F52DB7"/>
    <w:rsid w:val="00F53480"/>
    <w:rsid w:val="00F54927"/>
    <w:rsid w:val="00F555B3"/>
    <w:rsid w:val="00F56431"/>
    <w:rsid w:val="00F6124F"/>
    <w:rsid w:val="00F62542"/>
    <w:rsid w:val="00F63285"/>
    <w:rsid w:val="00F64218"/>
    <w:rsid w:val="00F719C4"/>
    <w:rsid w:val="00F71BE0"/>
    <w:rsid w:val="00F72594"/>
    <w:rsid w:val="00F75FB7"/>
    <w:rsid w:val="00F76E83"/>
    <w:rsid w:val="00F803F4"/>
    <w:rsid w:val="00F80BBF"/>
    <w:rsid w:val="00F811A8"/>
    <w:rsid w:val="00F85753"/>
    <w:rsid w:val="00F85BE2"/>
    <w:rsid w:val="00F9010C"/>
    <w:rsid w:val="00F901DE"/>
    <w:rsid w:val="00F9034B"/>
    <w:rsid w:val="00F90F99"/>
    <w:rsid w:val="00F91A71"/>
    <w:rsid w:val="00F93C11"/>
    <w:rsid w:val="00F942C8"/>
    <w:rsid w:val="00F94B95"/>
    <w:rsid w:val="00F953D9"/>
    <w:rsid w:val="00F964FE"/>
    <w:rsid w:val="00F96574"/>
    <w:rsid w:val="00F96C48"/>
    <w:rsid w:val="00F96F29"/>
    <w:rsid w:val="00F971DC"/>
    <w:rsid w:val="00FA2D35"/>
    <w:rsid w:val="00FA338F"/>
    <w:rsid w:val="00FA41A8"/>
    <w:rsid w:val="00FA70D5"/>
    <w:rsid w:val="00FA7A83"/>
    <w:rsid w:val="00FB1E0D"/>
    <w:rsid w:val="00FB3928"/>
    <w:rsid w:val="00FB4B09"/>
    <w:rsid w:val="00FB6386"/>
    <w:rsid w:val="00FC04B4"/>
    <w:rsid w:val="00FC325C"/>
    <w:rsid w:val="00FC3E36"/>
    <w:rsid w:val="00FC3FB5"/>
    <w:rsid w:val="00FC7DCB"/>
    <w:rsid w:val="00FD0D9E"/>
    <w:rsid w:val="00FD149D"/>
    <w:rsid w:val="00FD1D63"/>
    <w:rsid w:val="00FD293C"/>
    <w:rsid w:val="00FD618E"/>
    <w:rsid w:val="00FD79D2"/>
    <w:rsid w:val="00FE0F44"/>
    <w:rsid w:val="00FE173A"/>
    <w:rsid w:val="00FE1FEB"/>
    <w:rsid w:val="00FE3CC6"/>
    <w:rsid w:val="00FE3D2D"/>
    <w:rsid w:val="00FE6568"/>
    <w:rsid w:val="00FE7CF6"/>
    <w:rsid w:val="00FE7D36"/>
    <w:rsid w:val="00FF1EA0"/>
    <w:rsid w:val="00FF3588"/>
    <w:rsid w:val="00FF5695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  <w:style w:type="paragraph" w:styleId="BodyText">
    <w:name w:val="Body Text"/>
    <w:basedOn w:val="Normal"/>
    <w:link w:val="BodyTextChar"/>
    <w:semiHidden/>
    <w:unhideWhenUsed/>
    <w:qFormat/>
    <w:rsid w:val="005348C8"/>
    <w:pPr>
      <w:overflowPunct w:val="0"/>
      <w:autoSpaceDE w:val="0"/>
      <w:autoSpaceDN w:val="0"/>
      <w:adjustRightInd w:val="0"/>
    </w:pPr>
    <w:rPr>
      <w:rFonts w:ascii="Arial" w:eastAsia="Times New Roman" w:hAnsi="Arial" w:cs="Arial"/>
      <w:color w:val="FF0000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qFormat/>
    <w:rsid w:val="005348C8"/>
    <w:rPr>
      <w:rFonts w:ascii="Arial" w:eastAsia="Times New Roman" w:hAnsi="Arial" w:cs="Arial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746</Words>
  <Characters>4504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1900-01-01T00:00:00Z</cp:lastPrinted>
  <dcterms:created xsi:type="dcterms:W3CDTF">2026-01-12T04:02:00Z</dcterms:created>
  <dcterms:modified xsi:type="dcterms:W3CDTF">2026-01-30T02:08:00Z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